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EB77F" w14:textId="24231EB9" w:rsidR="008C4EB1" w:rsidRPr="00D61934" w:rsidRDefault="002D18E0" w:rsidP="008C4EB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FB0986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61</w:t>
      </w:r>
      <w:r w:rsidR="008C4EB1" w:rsidRPr="00D61934">
        <w:rPr>
          <w:b/>
          <w:noProof/>
          <w:sz w:val="24"/>
          <w:lang w:val="sv-SE"/>
        </w:rPr>
        <w:tab/>
      </w:r>
      <w:r w:rsidR="008C4EB1" w:rsidRPr="00753DBE">
        <w:rPr>
          <w:b/>
          <w:noProof/>
          <w:sz w:val="24"/>
          <w:lang w:val="sv-SE"/>
        </w:rPr>
        <w:t>S</w:t>
      </w:r>
      <w:r>
        <w:rPr>
          <w:b/>
          <w:noProof/>
          <w:sz w:val="24"/>
          <w:lang w:val="sv-SE"/>
        </w:rPr>
        <w:t>6</w:t>
      </w:r>
      <w:r w:rsidR="008C4EB1" w:rsidRPr="00753DBE">
        <w:rPr>
          <w:b/>
          <w:noProof/>
          <w:sz w:val="24"/>
          <w:lang w:val="sv-SE"/>
        </w:rPr>
        <w:t>-24</w:t>
      </w:r>
      <w:r w:rsidR="00F85358">
        <w:rPr>
          <w:b/>
          <w:noProof/>
          <w:sz w:val="24"/>
          <w:lang w:val="sv-SE"/>
        </w:rPr>
        <w:t>2274</w:t>
      </w:r>
    </w:p>
    <w:p w14:paraId="72D5F427" w14:textId="03D39B1F" w:rsidR="00602CFF" w:rsidRPr="00602CFF" w:rsidRDefault="006432F9" w:rsidP="008C4EB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sz w:val="22"/>
          <w:szCs w:val="22"/>
        </w:rPr>
        <w:t>Jeju</w:t>
      </w:r>
      <w:r w:rsidR="008C4EB1">
        <w:rPr>
          <w:sz w:val="22"/>
          <w:szCs w:val="22"/>
        </w:rPr>
        <w:t>,</w:t>
      </w:r>
      <w:r w:rsidR="008C4EB1" w:rsidRPr="00B066AA">
        <w:rPr>
          <w:sz w:val="22"/>
          <w:szCs w:val="22"/>
        </w:rPr>
        <w:t xml:space="preserve"> </w:t>
      </w:r>
      <w:r w:rsidR="001316B1">
        <w:rPr>
          <w:sz w:val="22"/>
          <w:szCs w:val="22"/>
        </w:rPr>
        <w:t>KR</w:t>
      </w:r>
      <w:r w:rsidR="008C4EB1" w:rsidRPr="00AB1E6E">
        <w:rPr>
          <w:sz w:val="22"/>
          <w:szCs w:val="22"/>
        </w:rPr>
        <w:t>,</w:t>
      </w:r>
      <w:r w:rsidR="008C4EB1" w:rsidRPr="00DA497D">
        <w:rPr>
          <w:sz w:val="24"/>
        </w:rPr>
        <w:t xml:space="preserve"> </w:t>
      </w:r>
      <w:r w:rsidR="00D95F81">
        <w:rPr>
          <w:sz w:val="22"/>
          <w:szCs w:val="22"/>
        </w:rPr>
        <w:t>2</w:t>
      </w:r>
      <w:r w:rsidR="002D18E0">
        <w:rPr>
          <w:sz w:val="22"/>
          <w:szCs w:val="22"/>
        </w:rPr>
        <w:t>0</w:t>
      </w:r>
      <w:r w:rsidR="008C4EB1" w:rsidRPr="006653F0">
        <w:rPr>
          <w:sz w:val="22"/>
          <w:szCs w:val="22"/>
          <w:vertAlign w:val="superscript"/>
        </w:rPr>
        <w:t>th</w:t>
      </w:r>
      <w:r w:rsidR="008C4EB1">
        <w:rPr>
          <w:rFonts w:cs="Arial"/>
          <w:bCs/>
          <w:sz w:val="22"/>
          <w:szCs w:val="22"/>
        </w:rPr>
        <w:t xml:space="preserve">– </w:t>
      </w:r>
      <w:r w:rsidR="002D18E0">
        <w:rPr>
          <w:rFonts w:cs="Arial"/>
          <w:bCs/>
          <w:sz w:val="22"/>
          <w:szCs w:val="22"/>
        </w:rPr>
        <w:t>24</w:t>
      </w:r>
      <w:r w:rsidR="00D95F81">
        <w:rPr>
          <w:rFonts w:cs="Arial"/>
          <w:bCs/>
          <w:sz w:val="22"/>
          <w:szCs w:val="22"/>
          <w:vertAlign w:val="superscript"/>
        </w:rPr>
        <w:t>t</w:t>
      </w:r>
      <w:r w:rsidR="002D18E0">
        <w:rPr>
          <w:rFonts w:cs="Arial"/>
          <w:bCs/>
          <w:sz w:val="22"/>
          <w:szCs w:val="22"/>
          <w:vertAlign w:val="superscript"/>
        </w:rPr>
        <w:t>h</w:t>
      </w:r>
      <w:r w:rsidR="008C4EB1">
        <w:rPr>
          <w:rFonts w:cs="Arial"/>
          <w:bCs/>
          <w:sz w:val="22"/>
          <w:szCs w:val="22"/>
        </w:rPr>
        <w:t xml:space="preserve"> </w:t>
      </w:r>
      <w:r w:rsidR="00D95F81">
        <w:rPr>
          <w:rFonts w:cs="Arial"/>
          <w:bCs/>
          <w:sz w:val="22"/>
          <w:szCs w:val="22"/>
        </w:rPr>
        <w:t>May</w:t>
      </w:r>
      <w:r w:rsidR="008C4EB1" w:rsidRPr="000237E3">
        <w:rPr>
          <w:sz w:val="22"/>
          <w:szCs w:val="22"/>
        </w:rPr>
        <w:t xml:space="preserve"> 202</w:t>
      </w:r>
      <w:r w:rsidR="008C4EB1">
        <w:rPr>
          <w:sz w:val="22"/>
          <w:szCs w:val="22"/>
        </w:rPr>
        <w:t>4</w:t>
      </w:r>
      <w:r w:rsidR="00602CFF" w:rsidRPr="00602CFF">
        <w:rPr>
          <w:rFonts w:eastAsia="Arial Unicode MS" w:cs="Arial"/>
          <w:bCs/>
        </w:rPr>
        <w:tab/>
      </w:r>
    </w:p>
    <w:p w14:paraId="1504634F" w14:textId="77777777" w:rsidR="00602CFF" w:rsidRDefault="00602CFF" w:rsidP="00602CFF">
      <w:pPr>
        <w:rPr>
          <w:rFonts w:ascii="Arial" w:hAnsi="Arial" w:cs="Arial"/>
        </w:rPr>
      </w:pPr>
    </w:p>
    <w:p w14:paraId="6462958E" w14:textId="4E6EB67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446C6">
        <w:rPr>
          <w:rFonts w:ascii="Arial" w:hAnsi="Arial" w:cs="Arial"/>
          <w:b/>
        </w:rPr>
        <w:t>Ericsson</w:t>
      </w:r>
    </w:p>
    <w:p w14:paraId="351049D8" w14:textId="503A75E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30882" w:rsidRPr="00730882">
        <w:rPr>
          <w:rFonts w:ascii="Arial" w:hAnsi="Arial" w:cs="Arial"/>
          <w:b/>
        </w:rPr>
        <w:t>Solution#</w:t>
      </w:r>
      <w:r w:rsidR="00CA2AE5">
        <w:rPr>
          <w:rFonts w:ascii="Arial" w:hAnsi="Arial" w:cs="Arial"/>
          <w:b/>
        </w:rPr>
        <w:t>28</w:t>
      </w:r>
      <w:r w:rsidR="00730882" w:rsidRPr="00730882">
        <w:rPr>
          <w:rFonts w:ascii="Arial" w:hAnsi="Arial" w:cs="Arial"/>
          <w:b/>
        </w:rPr>
        <w:t xml:space="preserve">. </w:t>
      </w:r>
      <w:r w:rsidR="009A21C4" w:rsidRPr="00730882">
        <w:rPr>
          <w:rFonts w:ascii="Arial" w:hAnsi="Arial" w:cs="Arial"/>
          <w:b/>
        </w:rPr>
        <w:t xml:space="preserve">Solution </w:t>
      </w:r>
      <w:r w:rsidR="009A21C4">
        <w:rPr>
          <w:rFonts w:ascii="Arial" w:hAnsi="Arial" w:cs="Arial"/>
          <w:b/>
        </w:rPr>
        <w:t>C</w:t>
      </w:r>
      <w:r w:rsidR="009A21C4" w:rsidRPr="00730882">
        <w:rPr>
          <w:rFonts w:ascii="Arial" w:hAnsi="Arial" w:cs="Arial"/>
          <w:b/>
        </w:rPr>
        <w:t xml:space="preserve">ompletion and </w:t>
      </w:r>
      <w:r w:rsidR="009A21C4">
        <w:rPr>
          <w:rFonts w:ascii="Arial" w:hAnsi="Arial" w:cs="Arial"/>
          <w:b/>
        </w:rPr>
        <w:t>E</w:t>
      </w:r>
      <w:r w:rsidR="009A21C4" w:rsidRPr="00730882">
        <w:rPr>
          <w:rFonts w:ascii="Arial" w:hAnsi="Arial" w:cs="Arial"/>
          <w:b/>
        </w:rPr>
        <w:t>valuation</w:t>
      </w:r>
    </w:p>
    <w:p w14:paraId="0163A9FB" w14:textId="54E91917" w:rsidR="000E34D6" w:rsidRDefault="000E34D6" w:rsidP="000E34D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Spec:</w:t>
      </w:r>
      <w:r>
        <w:rPr>
          <w:rFonts w:ascii="Arial" w:hAnsi="Arial" w:cs="Arial"/>
          <w:b/>
        </w:rPr>
        <w:tab/>
      </w:r>
      <w:r w:rsidRPr="00FB0986">
        <w:rPr>
          <w:rFonts w:ascii="Arial" w:hAnsi="Arial" w:cs="Arial"/>
          <w:b/>
          <w:bCs/>
          <w:lang w:val="sv-SE"/>
        </w:rPr>
        <w:t>3GPP TS 23.700-</w:t>
      </w:r>
      <w:r>
        <w:rPr>
          <w:rFonts w:ascii="Arial" w:hAnsi="Arial" w:cs="Arial"/>
          <w:b/>
          <w:bCs/>
          <w:lang w:val="sv-SE"/>
        </w:rPr>
        <w:t>82</w:t>
      </w:r>
      <w:r w:rsidRPr="00FB0986">
        <w:rPr>
          <w:rFonts w:ascii="Arial" w:hAnsi="Arial" w:cs="Arial"/>
          <w:b/>
          <w:bCs/>
          <w:lang w:val="sv-SE"/>
        </w:rPr>
        <w:t xml:space="preserve"> V0.</w:t>
      </w:r>
      <w:r>
        <w:rPr>
          <w:rFonts w:ascii="Arial" w:hAnsi="Arial" w:cs="Arial"/>
          <w:b/>
          <w:bCs/>
          <w:lang w:val="sv-SE"/>
        </w:rPr>
        <w:t>4</w:t>
      </w:r>
      <w:r w:rsidRPr="00FB0986">
        <w:rPr>
          <w:rFonts w:ascii="Arial" w:hAnsi="Arial" w:cs="Arial"/>
          <w:b/>
          <w:bCs/>
          <w:lang w:val="sv-SE"/>
        </w:rPr>
        <w:t>.0</w:t>
      </w:r>
    </w:p>
    <w:p w14:paraId="563120A1" w14:textId="08B7772D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06C2E">
        <w:rPr>
          <w:rFonts w:ascii="Arial" w:hAnsi="Arial" w:cs="Arial"/>
          <w:b/>
        </w:rPr>
        <w:t>8.3</w:t>
      </w:r>
    </w:p>
    <w:p w14:paraId="1F1A4D3A" w14:textId="77777777" w:rsidR="000E34D6" w:rsidRDefault="000E34D6" w:rsidP="000E34D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BB40127" w14:textId="51643785" w:rsidR="000E34D6" w:rsidRDefault="000E34D6" w:rsidP="000E34D6">
      <w:pPr>
        <w:ind w:left="2127" w:hanging="2127"/>
        <w:rPr>
          <w:rFonts w:ascii="Arial" w:hAnsi="Arial" w:cs="Arial"/>
          <w:b/>
        </w:rPr>
      </w:pPr>
      <w:r w:rsidRPr="00030BDA">
        <w:rPr>
          <w:rFonts w:ascii="Arial" w:hAnsi="Arial" w:cs="Arial"/>
          <w:b/>
          <w:bCs/>
        </w:rPr>
        <w:t>Contact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Pr="00030BDA">
        <w:rPr>
          <w:rFonts w:ascii="Arial" w:hAnsi="Arial" w:cs="Arial"/>
          <w:b/>
          <w:bCs/>
        </w:rPr>
        <w:t>Jing Yue (jing.yue@ericsson.com)</w:t>
      </w:r>
    </w:p>
    <w:p w14:paraId="2C307ADD" w14:textId="77777777" w:rsidR="00AF38AB" w:rsidRPr="00FB0986" w:rsidRDefault="00AF38AB" w:rsidP="00AF38A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bookmarkStart w:id="0" w:name="_Toc250980595"/>
      <w:bookmarkStart w:id="1" w:name="_Toc326037266"/>
      <w:bookmarkStart w:id="2" w:name="_Toc510604411"/>
      <w:bookmarkStart w:id="3" w:name="_Toc92875665"/>
      <w:bookmarkStart w:id="4" w:name="_Toc93070689"/>
      <w:bookmarkStart w:id="5" w:name="_Toc160357110"/>
      <w:bookmarkStart w:id="6" w:name="_Toc160357323"/>
      <w:bookmarkStart w:id="7" w:name="_Toc160429176"/>
      <w:bookmarkStart w:id="8" w:name="_Toc160798954"/>
      <w:bookmarkStart w:id="9" w:name="_Toc164709754"/>
      <w:bookmarkStart w:id="10" w:name="_Toc164922730"/>
      <w:bookmarkStart w:id="11" w:name="_Toc16839390"/>
      <w:bookmarkStart w:id="12" w:name="_Toc22192658"/>
      <w:bookmarkStart w:id="13" w:name="_Toc23402396"/>
      <w:bookmarkStart w:id="14" w:name="_Toc23402426"/>
      <w:bookmarkStart w:id="15" w:name="_Toc26386443"/>
      <w:bookmarkStart w:id="16" w:name="_Toc26431249"/>
      <w:bookmarkStart w:id="17" w:name="_Toc30694673"/>
      <w:bookmarkStart w:id="18" w:name="_Toc43906738"/>
      <w:bookmarkStart w:id="19" w:name="_Toc43906853"/>
      <w:bookmarkStart w:id="20" w:name="_Toc44311979"/>
      <w:bookmarkStart w:id="21" w:name="_Toc50536658"/>
      <w:bookmarkStart w:id="22" w:name="_Toc54930437"/>
      <w:bookmarkStart w:id="23" w:name="_Toc54968242"/>
      <w:bookmarkStart w:id="24" w:name="_Toc57236564"/>
      <w:bookmarkStart w:id="25" w:name="_Toc57236727"/>
      <w:bookmarkStart w:id="26" w:name="_Toc57530368"/>
      <w:bookmarkStart w:id="27" w:name="_Toc57532569"/>
      <w:bookmarkStart w:id="28" w:name="_Toc101421783"/>
      <w:bookmarkStart w:id="29" w:name="_Hlk99049743"/>
    </w:p>
    <w:p w14:paraId="5AE62B8D" w14:textId="77777777" w:rsidR="00AF38AB" w:rsidRPr="00FB0986" w:rsidRDefault="00AF38AB" w:rsidP="00AF38AB">
      <w:pPr>
        <w:pStyle w:val="CRCoverPage"/>
        <w:rPr>
          <w:b/>
          <w:noProof/>
        </w:rPr>
      </w:pPr>
      <w:r w:rsidRPr="00FB0986">
        <w:rPr>
          <w:b/>
          <w:noProof/>
        </w:rPr>
        <w:t>1. Introduction</w:t>
      </w:r>
    </w:p>
    <w:p w14:paraId="4B21B410" w14:textId="5E71829C" w:rsidR="00AF38AB" w:rsidRPr="00FB0986" w:rsidRDefault="00AF38AB" w:rsidP="00AF38AB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This pCR proivides the </w:t>
      </w:r>
      <w:r w:rsidRPr="00FB1D73">
        <w:rPr>
          <w:rFonts w:ascii="Times New Roman" w:hAnsi="Times New Roman"/>
          <w:noProof/>
          <w:lang w:val="fr-FR"/>
        </w:rPr>
        <w:t xml:space="preserve">completion </w:t>
      </w:r>
      <w:r>
        <w:rPr>
          <w:rFonts w:ascii="Times New Roman" w:hAnsi="Times New Roman"/>
          <w:noProof/>
          <w:lang w:val="fr-FR"/>
        </w:rPr>
        <w:t>and the solution evaluation for Solution #</w:t>
      </w:r>
      <w:r w:rsidR="00CA2AE5">
        <w:rPr>
          <w:rFonts w:ascii="Times New Roman" w:hAnsi="Times New Roman"/>
          <w:noProof/>
          <w:lang w:val="fr-FR"/>
        </w:rPr>
        <w:t>28</w:t>
      </w:r>
      <w:r>
        <w:rPr>
          <w:rFonts w:ascii="Times New Roman" w:hAnsi="Times New Roman"/>
          <w:noProof/>
          <w:lang w:val="fr-FR"/>
        </w:rPr>
        <w:t xml:space="preserve"> </w:t>
      </w:r>
      <w:r w:rsidR="004A3ADA" w:rsidRPr="004A3ADA">
        <w:rPr>
          <w:rFonts w:ascii="Times New Roman" w:hAnsi="Times New Roman"/>
          <w:noProof/>
          <w:lang w:val="fr-FR"/>
        </w:rPr>
        <w:t>Support AI/ML Splitting Operations in Enablement Layer</w:t>
      </w:r>
      <w:r>
        <w:rPr>
          <w:rFonts w:ascii="Times New Roman" w:hAnsi="Times New Roman"/>
          <w:noProof/>
          <w:lang w:val="fr-FR"/>
        </w:rPr>
        <w:t>.</w:t>
      </w:r>
    </w:p>
    <w:p w14:paraId="67059C9B" w14:textId="77777777" w:rsidR="00AF38AB" w:rsidRPr="00FB0986" w:rsidRDefault="00AF38AB" w:rsidP="00AF38AB">
      <w:pPr>
        <w:pStyle w:val="CRCoverPage"/>
        <w:rPr>
          <w:b/>
          <w:noProof/>
          <w:lang w:val="en-US"/>
        </w:rPr>
      </w:pPr>
      <w:r w:rsidRPr="00FB0986">
        <w:rPr>
          <w:b/>
          <w:noProof/>
          <w:lang w:val="en-US"/>
        </w:rPr>
        <w:t>2. Reason for Change</w:t>
      </w:r>
    </w:p>
    <w:p w14:paraId="41D27446" w14:textId="6F30D916" w:rsidR="00AF38AB" w:rsidRPr="008B1244" w:rsidRDefault="00AF38AB" w:rsidP="00AF38AB">
      <w:pPr>
        <w:pStyle w:val="CRCoverPage"/>
        <w:rPr>
          <w:rFonts w:ascii="Times New Roman" w:hAnsi="Times New Roman"/>
          <w:noProof/>
          <w:lang w:val="fr-FR"/>
        </w:rPr>
      </w:pPr>
      <w:r w:rsidRPr="008B1244">
        <w:rPr>
          <w:rFonts w:ascii="Times New Roman" w:hAnsi="Times New Roman"/>
          <w:noProof/>
          <w:lang w:val="fr-FR"/>
        </w:rPr>
        <w:t>The Solution#</w:t>
      </w:r>
      <w:r w:rsidR="004A3ADA" w:rsidRPr="008B1244">
        <w:rPr>
          <w:rFonts w:ascii="Times New Roman" w:hAnsi="Times New Roman"/>
          <w:noProof/>
          <w:lang w:val="fr-FR"/>
        </w:rPr>
        <w:t>28</w:t>
      </w:r>
      <w:r w:rsidRPr="008B1244">
        <w:rPr>
          <w:rFonts w:ascii="Times New Roman" w:hAnsi="Times New Roman"/>
          <w:noProof/>
          <w:lang w:val="fr-FR"/>
        </w:rPr>
        <w:t xml:space="preserve"> requires the resolution of ENs and solution evaluation</w:t>
      </w:r>
      <w:r w:rsidR="008B1244">
        <w:rPr>
          <w:rFonts w:ascii="Times New Roman" w:hAnsi="Times New Roman"/>
          <w:noProof/>
          <w:lang w:val="fr-FR"/>
        </w:rPr>
        <w:t>.</w:t>
      </w:r>
    </w:p>
    <w:p w14:paraId="41C372CD" w14:textId="77777777" w:rsidR="00AF38AB" w:rsidRPr="00FB0986" w:rsidRDefault="00AF38AB" w:rsidP="00AF38AB">
      <w:pPr>
        <w:pStyle w:val="CRCoverPage"/>
        <w:rPr>
          <w:b/>
          <w:noProof/>
        </w:rPr>
      </w:pPr>
      <w:r w:rsidRPr="00FB0986">
        <w:rPr>
          <w:b/>
          <w:noProof/>
        </w:rPr>
        <w:t>3. Conclusions</w:t>
      </w:r>
    </w:p>
    <w:p w14:paraId="0218065B" w14:textId="6BDE0533" w:rsidR="00AF38AB" w:rsidRPr="00FB0986" w:rsidRDefault="00AF38AB" w:rsidP="00AF38AB">
      <w:pPr>
        <w:rPr>
          <w:lang w:val="en-US"/>
        </w:rPr>
      </w:pPr>
      <w:r w:rsidRPr="00FB0986">
        <w:rPr>
          <w:lang w:val="en-US"/>
        </w:rPr>
        <w:t xml:space="preserve">This pCR proposes </w:t>
      </w:r>
      <w:r>
        <w:rPr>
          <w:lang w:val="en-US"/>
        </w:rPr>
        <w:t xml:space="preserve">the </w:t>
      </w:r>
      <w:r>
        <w:rPr>
          <w:noProof/>
          <w:lang w:val="fr-FR"/>
        </w:rPr>
        <w:t xml:space="preserve">resolution of ENs and </w:t>
      </w:r>
      <w:r w:rsidR="008B1244">
        <w:rPr>
          <w:noProof/>
          <w:lang w:val="fr-FR"/>
        </w:rPr>
        <w:t xml:space="preserve">to add </w:t>
      </w:r>
      <w:r>
        <w:rPr>
          <w:noProof/>
          <w:lang w:val="fr-FR"/>
        </w:rPr>
        <w:t>solution evaluation for Solution</w:t>
      </w:r>
      <w:r w:rsidR="00CA2AE5">
        <w:rPr>
          <w:noProof/>
          <w:lang w:val="fr-FR"/>
        </w:rPr>
        <w:t>#28</w:t>
      </w:r>
      <w:r>
        <w:rPr>
          <w:noProof/>
          <w:lang w:val="fr-FR"/>
        </w:rPr>
        <w:t>.</w:t>
      </w:r>
    </w:p>
    <w:p w14:paraId="6EB88967" w14:textId="77777777" w:rsidR="00AF38AB" w:rsidRPr="00FB0986" w:rsidRDefault="00AF38AB" w:rsidP="00AF38AB">
      <w:pPr>
        <w:pStyle w:val="CRCoverPage"/>
        <w:rPr>
          <w:b/>
          <w:noProof/>
        </w:rPr>
      </w:pPr>
      <w:r w:rsidRPr="00FB0986">
        <w:rPr>
          <w:b/>
          <w:noProof/>
        </w:rPr>
        <w:t>4. Proposal</w:t>
      </w:r>
    </w:p>
    <w:p w14:paraId="387C250A" w14:textId="77777777" w:rsidR="00AF38AB" w:rsidRPr="00FB0986" w:rsidRDefault="00AF38AB" w:rsidP="00AF38AB">
      <w:pPr>
        <w:rPr>
          <w:lang w:val="en-US"/>
        </w:rPr>
      </w:pPr>
      <w:r w:rsidRPr="00FB0986">
        <w:rPr>
          <w:lang w:val="en-US"/>
        </w:rPr>
        <w:t>It is proposed to agree the following changes to 3GPP 23.700-</w:t>
      </w:r>
      <w:r>
        <w:rPr>
          <w:lang w:val="en-US"/>
        </w:rPr>
        <w:t>82</w:t>
      </w:r>
      <w:r w:rsidRPr="00FB0986">
        <w:rPr>
          <w:lang w:val="en-US"/>
        </w:rPr>
        <w:t xml:space="preserve"> V0.</w:t>
      </w:r>
      <w:r>
        <w:rPr>
          <w:lang w:val="en-US"/>
        </w:rPr>
        <w:t>4</w:t>
      </w:r>
      <w:r w:rsidRPr="00FB0986">
        <w:rPr>
          <w:lang w:val="en-US"/>
        </w:rPr>
        <w:t>.0.</w:t>
      </w:r>
    </w:p>
    <w:p w14:paraId="0DA5BB57" w14:textId="77777777" w:rsidR="00AF38AB" w:rsidRPr="00FB0986" w:rsidRDefault="00AF38AB" w:rsidP="00AF38AB">
      <w:pPr>
        <w:pBdr>
          <w:bottom w:val="single" w:sz="12" w:space="1" w:color="auto"/>
        </w:pBdr>
        <w:rPr>
          <w:noProof/>
          <w:lang w:val="en-US"/>
        </w:rPr>
      </w:pPr>
    </w:p>
    <w:p w14:paraId="2A10AFC1" w14:textId="77777777" w:rsidR="00AF38AB" w:rsidRPr="00FB0986" w:rsidRDefault="00AF38AB" w:rsidP="00AF38AB">
      <w:pPr>
        <w:rPr>
          <w:noProof/>
          <w:lang w:val="en-US"/>
        </w:rPr>
      </w:pPr>
    </w:p>
    <w:p w14:paraId="5D334CF6" w14:textId="77777777" w:rsidR="00AF38AB" w:rsidRPr="00FB0986" w:rsidRDefault="00AF38AB" w:rsidP="00AF38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FB0986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77A4F3A8" w14:textId="77777777" w:rsidR="000C3C8D" w:rsidRDefault="000C3C8D" w:rsidP="000C3C8D">
      <w:pPr>
        <w:pStyle w:val="Heading3"/>
        <w:rPr>
          <w:rFonts w:eastAsia="SimSun"/>
          <w:lang w:eastAsia="zh-CN"/>
        </w:rPr>
      </w:pPr>
      <w:r>
        <w:rPr>
          <w:rFonts w:eastAsia="SimSun"/>
        </w:rPr>
        <w:t>8.</w:t>
      </w:r>
      <w:r>
        <w:rPr>
          <w:rFonts w:eastAsia="SimSun"/>
          <w:lang w:eastAsia="zh-CN"/>
        </w:rPr>
        <w:t>28</w:t>
      </w:r>
      <w:r>
        <w:rPr>
          <w:rFonts w:eastAsia="SimSun"/>
        </w:rPr>
        <w:t>.4</w:t>
      </w:r>
      <w:r>
        <w:rPr>
          <w:rFonts w:eastAsia="SimSun"/>
        </w:rPr>
        <w:tab/>
      </w:r>
      <w:r>
        <w:rPr>
          <w:rFonts w:eastAsia="SimSun"/>
          <w:lang w:eastAsia="zh-CN"/>
        </w:rPr>
        <w:t>Corresponding APIs</w:t>
      </w: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1665697C" w14:textId="602FB159" w:rsidR="00754846" w:rsidRPr="00485FEB" w:rsidDel="00754846" w:rsidRDefault="00754846" w:rsidP="00754846">
      <w:pPr>
        <w:pStyle w:val="EditorsNote"/>
        <w:ind w:left="0" w:firstLine="0"/>
        <w:rPr>
          <w:del w:id="30" w:author="Jing Yue" w:date="2024-05-05T13:25:00Z"/>
          <w:rFonts w:eastAsia="SimSun"/>
        </w:rPr>
      </w:pPr>
      <w:del w:id="31" w:author="Jing Yue" w:date="2024-05-05T13:25:00Z">
        <w:r w:rsidRPr="00485FEB" w:rsidDel="00754846">
          <w:delText>Editor's note:</w:delText>
        </w:r>
        <w:r w:rsidRPr="00485FEB" w:rsidDel="00754846">
          <w:tab/>
          <w:delText>This clause provides the corresponding APIs for supporting the solution.</w:delText>
        </w:r>
      </w:del>
    </w:p>
    <w:p w14:paraId="4B8C819A" w14:textId="77777777" w:rsidR="00754846" w:rsidRDefault="00754846" w:rsidP="00754846">
      <w:pPr>
        <w:rPr>
          <w:ins w:id="32" w:author="Jing Yue" w:date="2024-05-05T13:24:00Z"/>
          <w:lang w:val="en-US"/>
        </w:rPr>
      </w:pPr>
      <w:ins w:id="33" w:author="Jing Yue" w:date="2024-05-05T13:24:00Z">
        <w:r>
          <w:rPr>
            <w:lang w:val="en-US"/>
          </w:rPr>
          <w:t>This subclause provides a summary on the corresponding API for solution #28.</w:t>
        </w:r>
      </w:ins>
    </w:p>
    <w:p w14:paraId="6854DCB1" w14:textId="77777777" w:rsidR="00754846" w:rsidRDefault="00754846" w:rsidP="00754846">
      <w:pPr>
        <w:pStyle w:val="B1"/>
        <w:rPr>
          <w:ins w:id="34" w:author="Jing Yue" w:date="2024-05-05T13:24:00Z"/>
          <w:lang w:val="en-US"/>
        </w:rPr>
      </w:pPr>
      <w:ins w:id="35" w:author="Jing Yue" w:date="2024-05-05T13:24:00Z">
        <w:r>
          <w:rPr>
            <w:lang w:val="en-US"/>
          </w:rPr>
          <w:t>-</w:t>
        </w:r>
        <w:r>
          <w:rPr>
            <w:lang w:val="en-US"/>
          </w:rPr>
          <w:tab/>
          <w:t xml:space="preserve">AIMLE Assistance of Split AI/ML Operations API (request-response or subscribe-notify model; API provider: AIMLE Server; known consumers: </w:t>
        </w:r>
        <w:r w:rsidRPr="00A27925">
          <w:rPr>
            <w:lang w:val="en-US"/>
          </w:rPr>
          <w:t>VAL Server, VAL client (</w:t>
        </w:r>
        <w:proofErr w:type="gramStart"/>
        <w:r w:rsidRPr="00A27925">
          <w:rPr>
            <w:lang w:val="en-US"/>
          </w:rPr>
          <w:t>e.g.</w:t>
        </w:r>
        <w:proofErr w:type="gramEnd"/>
        <w:r w:rsidRPr="00A27925">
          <w:rPr>
            <w:lang w:val="en-US"/>
          </w:rPr>
          <w:t xml:space="preserve"> via the AIML enablement client)</w:t>
        </w:r>
        <w:r>
          <w:rPr>
            <w:lang w:val="en-US"/>
          </w:rPr>
          <w:t>).</w:t>
        </w:r>
      </w:ins>
    </w:p>
    <w:p w14:paraId="65DD71FA" w14:textId="77777777" w:rsidR="00F03785" w:rsidRPr="00754846" w:rsidRDefault="00F03785" w:rsidP="00482F00">
      <w:pPr>
        <w:rPr>
          <w:lang w:val="en-US"/>
        </w:rPr>
      </w:pPr>
    </w:p>
    <w:p w14:paraId="52F39FB4" w14:textId="1EA4C381" w:rsidR="008D366B" w:rsidRPr="0014604C" w:rsidRDefault="008D366B" w:rsidP="008D36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4604C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  <w:bookmarkEnd w:id="29"/>
    </w:p>
    <w:sectPr w:rsidR="008D366B" w:rsidRPr="0014604C" w:rsidSect="000B455F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A43FBD" w14:textId="77777777" w:rsidR="00094782" w:rsidRDefault="00094782">
      <w:r>
        <w:separator/>
      </w:r>
    </w:p>
  </w:endnote>
  <w:endnote w:type="continuationSeparator" w:id="0">
    <w:p w14:paraId="4C209BB6" w14:textId="77777777" w:rsidR="00094782" w:rsidRDefault="00094782">
      <w:r>
        <w:continuationSeparator/>
      </w:r>
    </w:p>
  </w:endnote>
  <w:endnote w:type="continuationNotice" w:id="1">
    <w:p w14:paraId="6836F7E4" w14:textId="77777777" w:rsidR="00094782" w:rsidRDefault="0009478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052DD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0CA7D2C3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5FA71" w14:textId="77777777" w:rsidR="00094782" w:rsidRDefault="00094782">
      <w:r>
        <w:separator/>
      </w:r>
    </w:p>
  </w:footnote>
  <w:footnote w:type="continuationSeparator" w:id="0">
    <w:p w14:paraId="13E92D9D" w14:textId="77777777" w:rsidR="00094782" w:rsidRDefault="00094782">
      <w:r>
        <w:continuationSeparator/>
      </w:r>
    </w:p>
  </w:footnote>
  <w:footnote w:type="continuationNotice" w:id="1">
    <w:p w14:paraId="358E7F1B" w14:textId="77777777" w:rsidR="00094782" w:rsidRDefault="0009478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D77EF"/>
    <w:multiLevelType w:val="hybridMultilevel"/>
    <w:tmpl w:val="B36A851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6325F4"/>
    <w:multiLevelType w:val="hybridMultilevel"/>
    <w:tmpl w:val="5150C4C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EA5257"/>
    <w:multiLevelType w:val="hybridMultilevel"/>
    <w:tmpl w:val="F6A4B3DC"/>
    <w:lvl w:ilvl="0" w:tplc="E3B4F65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83F21DA"/>
    <w:multiLevelType w:val="hybridMultilevel"/>
    <w:tmpl w:val="C1846E04"/>
    <w:lvl w:ilvl="0" w:tplc="AD087716"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97702726">
    <w:abstractNumId w:val="4"/>
  </w:num>
  <w:num w:numId="2" w16cid:durableId="2097626735">
    <w:abstractNumId w:val="2"/>
  </w:num>
  <w:num w:numId="3" w16cid:durableId="209730867">
    <w:abstractNumId w:val="5"/>
  </w:num>
  <w:num w:numId="4" w16cid:durableId="411632080">
    <w:abstractNumId w:val="3"/>
  </w:num>
  <w:num w:numId="5" w16cid:durableId="1142234746">
    <w:abstractNumId w:val="1"/>
  </w:num>
  <w:num w:numId="6" w16cid:durableId="241064351">
    <w:abstractNumId w:val="0"/>
  </w:num>
  <w:num w:numId="7" w16cid:durableId="1030187577">
    <w:abstractNumId w:val="6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4E0"/>
    <w:rsid w:val="0000152F"/>
    <w:rsid w:val="00001AC4"/>
    <w:rsid w:val="00001BD4"/>
    <w:rsid w:val="00001DA0"/>
    <w:rsid w:val="00001E2A"/>
    <w:rsid w:val="00002162"/>
    <w:rsid w:val="00002505"/>
    <w:rsid w:val="00002656"/>
    <w:rsid w:val="00002CF2"/>
    <w:rsid w:val="00002E47"/>
    <w:rsid w:val="0000365F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0A8C"/>
    <w:rsid w:val="0001131C"/>
    <w:rsid w:val="00012335"/>
    <w:rsid w:val="00012897"/>
    <w:rsid w:val="00012C84"/>
    <w:rsid w:val="000133ED"/>
    <w:rsid w:val="00014636"/>
    <w:rsid w:val="00015049"/>
    <w:rsid w:val="00015C84"/>
    <w:rsid w:val="00016494"/>
    <w:rsid w:val="0001664E"/>
    <w:rsid w:val="00016AF9"/>
    <w:rsid w:val="00016E21"/>
    <w:rsid w:val="0001742C"/>
    <w:rsid w:val="000177DE"/>
    <w:rsid w:val="0002070C"/>
    <w:rsid w:val="00020733"/>
    <w:rsid w:val="00021374"/>
    <w:rsid w:val="000218A7"/>
    <w:rsid w:val="00021C65"/>
    <w:rsid w:val="000221FF"/>
    <w:rsid w:val="000229F0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BEA"/>
    <w:rsid w:val="00024EA7"/>
    <w:rsid w:val="00025729"/>
    <w:rsid w:val="00025ABC"/>
    <w:rsid w:val="00025C30"/>
    <w:rsid w:val="00025C9F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BEF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6D21"/>
    <w:rsid w:val="00037DFF"/>
    <w:rsid w:val="00037EE0"/>
    <w:rsid w:val="00040E26"/>
    <w:rsid w:val="00040FF1"/>
    <w:rsid w:val="00041677"/>
    <w:rsid w:val="0004178E"/>
    <w:rsid w:val="00041968"/>
    <w:rsid w:val="00041DD0"/>
    <w:rsid w:val="00042381"/>
    <w:rsid w:val="000433F7"/>
    <w:rsid w:val="00043C75"/>
    <w:rsid w:val="0004487B"/>
    <w:rsid w:val="000448FE"/>
    <w:rsid w:val="00045151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952"/>
    <w:rsid w:val="00056C02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0F3"/>
    <w:rsid w:val="00066325"/>
    <w:rsid w:val="00066455"/>
    <w:rsid w:val="00066EED"/>
    <w:rsid w:val="00067406"/>
    <w:rsid w:val="000704D7"/>
    <w:rsid w:val="000708AE"/>
    <w:rsid w:val="00071380"/>
    <w:rsid w:val="0007156D"/>
    <w:rsid w:val="00071C68"/>
    <w:rsid w:val="00073FBF"/>
    <w:rsid w:val="00074040"/>
    <w:rsid w:val="000741D7"/>
    <w:rsid w:val="0007428E"/>
    <w:rsid w:val="00074348"/>
    <w:rsid w:val="00074DB1"/>
    <w:rsid w:val="00074E76"/>
    <w:rsid w:val="0007533A"/>
    <w:rsid w:val="000753A0"/>
    <w:rsid w:val="0007541B"/>
    <w:rsid w:val="00075540"/>
    <w:rsid w:val="00076736"/>
    <w:rsid w:val="00076A45"/>
    <w:rsid w:val="00076AB2"/>
    <w:rsid w:val="00076CBF"/>
    <w:rsid w:val="00076E18"/>
    <w:rsid w:val="000770F7"/>
    <w:rsid w:val="0007714A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2B40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53"/>
    <w:rsid w:val="000921E8"/>
    <w:rsid w:val="0009240C"/>
    <w:rsid w:val="000929FB"/>
    <w:rsid w:val="00092DCA"/>
    <w:rsid w:val="00094771"/>
    <w:rsid w:val="00094782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2EFF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6FE"/>
    <w:rsid w:val="000B4DA0"/>
    <w:rsid w:val="000B51A7"/>
    <w:rsid w:val="000B6290"/>
    <w:rsid w:val="000B6358"/>
    <w:rsid w:val="000B6828"/>
    <w:rsid w:val="000B7001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C8D"/>
    <w:rsid w:val="000C3D0F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1"/>
    <w:rsid w:val="000D0873"/>
    <w:rsid w:val="000D0BE1"/>
    <w:rsid w:val="000D1DD6"/>
    <w:rsid w:val="000D274B"/>
    <w:rsid w:val="000D29C6"/>
    <w:rsid w:val="000D2A4C"/>
    <w:rsid w:val="000D3223"/>
    <w:rsid w:val="000D3B1A"/>
    <w:rsid w:val="000D3C8E"/>
    <w:rsid w:val="000D4001"/>
    <w:rsid w:val="000D486C"/>
    <w:rsid w:val="000D48A5"/>
    <w:rsid w:val="000D50D6"/>
    <w:rsid w:val="000D5177"/>
    <w:rsid w:val="000D53E5"/>
    <w:rsid w:val="000D5F35"/>
    <w:rsid w:val="000D622F"/>
    <w:rsid w:val="000D63D3"/>
    <w:rsid w:val="000D65D8"/>
    <w:rsid w:val="000D67A1"/>
    <w:rsid w:val="000D68E1"/>
    <w:rsid w:val="000D7460"/>
    <w:rsid w:val="000D76FF"/>
    <w:rsid w:val="000E07FD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4D6"/>
    <w:rsid w:val="000E3862"/>
    <w:rsid w:val="000E3DD8"/>
    <w:rsid w:val="000E4B48"/>
    <w:rsid w:val="000E4E8E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003E"/>
    <w:rsid w:val="001002A1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2DE"/>
    <w:rsid w:val="00105643"/>
    <w:rsid w:val="00105CD6"/>
    <w:rsid w:val="00105D5A"/>
    <w:rsid w:val="00105E6E"/>
    <w:rsid w:val="00105F81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690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2E9"/>
    <w:rsid w:val="0011568F"/>
    <w:rsid w:val="00115A2F"/>
    <w:rsid w:val="00116EB7"/>
    <w:rsid w:val="00117A7A"/>
    <w:rsid w:val="00117BB9"/>
    <w:rsid w:val="001201C5"/>
    <w:rsid w:val="00120817"/>
    <w:rsid w:val="00120F24"/>
    <w:rsid w:val="001211E1"/>
    <w:rsid w:val="0012276F"/>
    <w:rsid w:val="00122FFD"/>
    <w:rsid w:val="00123855"/>
    <w:rsid w:val="0012388A"/>
    <w:rsid w:val="00123A88"/>
    <w:rsid w:val="00124CB2"/>
    <w:rsid w:val="00124F20"/>
    <w:rsid w:val="00124F64"/>
    <w:rsid w:val="001252EE"/>
    <w:rsid w:val="00125AA7"/>
    <w:rsid w:val="00125CD3"/>
    <w:rsid w:val="00126CC7"/>
    <w:rsid w:val="00127CB6"/>
    <w:rsid w:val="00130019"/>
    <w:rsid w:val="0013026B"/>
    <w:rsid w:val="00130664"/>
    <w:rsid w:val="00130ACD"/>
    <w:rsid w:val="00130FF8"/>
    <w:rsid w:val="001315C0"/>
    <w:rsid w:val="001316B1"/>
    <w:rsid w:val="00131AE3"/>
    <w:rsid w:val="0013397F"/>
    <w:rsid w:val="001341B7"/>
    <w:rsid w:val="001343E1"/>
    <w:rsid w:val="001344D4"/>
    <w:rsid w:val="00134668"/>
    <w:rsid w:val="001356E9"/>
    <w:rsid w:val="00135A21"/>
    <w:rsid w:val="00136461"/>
    <w:rsid w:val="001366C9"/>
    <w:rsid w:val="00136998"/>
    <w:rsid w:val="00136A4B"/>
    <w:rsid w:val="00137351"/>
    <w:rsid w:val="00137B04"/>
    <w:rsid w:val="00137E43"/>
    <w:rsid w:val="00140191"/>
    <w:rsid w:val="00140534"/>
    <w:rsid w:val="00140CFF"/>
    <w:rsid w:val="001410F3"/>
    <w:rsid w:val="0014116C"/>
    <w:rsid w:val="001412D6"/>
    <w:rsid w:val="001419E1"/>
    <w:rsid w:val="00141ED6"/>
    <w:rsid w:val="00141FAB"/>
    <w:rsid w:val="00142117"/>
    <w:rsid w:val="00142820"/>
    <w:rsid w:val="001432CD"/>
    <w:rsid w:val="00143B59"/>
    <w:rsid w:val="00143DF3"/>
    <w:rsid w:val="00144818"/>
    <w:rsid w:val="0014507A"/>
    <w:rsid w:val="001451FB"/>
    <w:rsid w:val="00145323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BCC"/>
    <w:rsid w:val="00152F15"/>
    <w:rsid w:val="00152F2C"/>
    <w:rsid w:val="00152FDA"/>
    <w:rsid w:val="00152FFE"/>
    <w:rsid w:val="0015323C"/>
    <w:rsid w:val="001536C9"/>
    <w:rsid w:val="001543DF"/>
    <w:rsid w:val="001547F4"/>
    <w:rsid w:val="00155035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33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B2C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B5F"/>
    <w:rsid w:val="00175F66"/>
    <w:rsid w:val="00175FE2"/>
    <w:rsid w:val="0017606B"/>
    <w:rsid w:val="00176822"/>
    <w:rsid w:val="00176A68"/>
    <w:rsid w:val="00177213"/>
    <w:rsid w:val="00177B6D"/>
    <w:rsid w:val="001810C6"/>
    <w:rsid w:val="00181264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6EBC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988"/>
    <w:rsid w:val="001A1A30"/>
    <w:rsid w:val="001A1E13"/>
    <w:rsid w:val="001A2108"/>
    <w:rsid w:val="001A2EE9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6BA4"/>
    <w:rsid w:val="001A6F35"/>
    <w:rsid w:val="001A78B5"/>
    <w:rsid w:val="001A78E7"/>
    <w:rsid w:val="001A7C5D"/>
    <w:rsid w:val="001A7DCF"/>
    <w:rsid w:val="001B0476"/>
    <w:rsid w:val="001B0484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19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16A9"/>
    <w:rsid w:val="001C2239"/>
    <w:rsid w:val="001C2599"/>
    <w:rsid w:val="001C2892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74E0"/>
    <w:rsid w:val="001C77A5"/>
    <w:rsid w:val="001D0066"/>
    <w:rsid w:val="001D0FDB"/>
    <w:rsid w:val="001D140A"/>
    <w:rsid w:val="001D14C3"/>
    <w:rsid w:val="001D2460"/>
    <w:rsid w:val="001D24B3"/>
    <w:rsid w:val="001D24C7"/>
    <w:rsid w:val="001D2936"/>
    <w:rsid w:val="001D2B7A"/>
    <w:rsid w:val="001D3140"/>
    <w:rsid w:val="001D35F2"/>
    <w:rsid w:val="001D3CDA"/>
    <w:rsid w:val="001D4940"/>
    <w:rsid w:val="001D49FF"/>
    <w:rsid w:val="001D4DC5"/>
    <w:rsid w:val="001D5726"/>
    <w:rsid w:val="001D582A"/>
    <w:rsid w:val="001D5D13"/>
    <w:rsid w:val="001D5F68"/>
    <w:rsid w:val="001D60C6"/>
    <w:rsid w:val="001D6275"/>
    <w:rsid w:val="001D67C9"/>
    <w:rsid w:val="001D69E7"/>
    <w:rsid w:val="001D6BE0"/>
    <w:rsid w:val="001D72C1"/>
    <w:rsid w:val="001E065D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6D"/>
    <w:rsid w:val="001E41DE"/>
    <w:rsid w:val="001E41F3"/>
    <w:rsid w:val="001E4D74"/>
    <w:rsid w:val="001E4EBF"/>
    <w:rsid w:val="001E5191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5A2"/>
    <w:rsid w:val="001F3729"/>
    <w:rsid w:val="001F3B50"/>
    <w:rsid w:val="001F4056"/>
    <w:rsid w:val="001F435C"/>
    <w:rsid w:val="001F4559"/>
    <w:rsid w:val="001F49CA"/>
    <w:rsid w:val="001F5304"/>
    <w:rsid w:val="001F54E6"/>
    <w:rsid w:val="001F6192"/>
    <w:rsid w:val="001F7442"/>
    <w:rsid w:val="001F78B3"/>
    <w:rsid w:val="001F7B92"/>
    <w:rsid w:val="001F7D06"/>
    <w:rsid w:val="001F7F6A"/>
    <w:rsid w:val="00200A69"/>
    <w:rsid w:val="00200FAD"/>
    <w:rsid w:val="00201BD0"/>
    <w:rsid w:val="00201D82"/>
    <w:rsid w:val="00202269"/>
    <w:rsid w:val="002024DC"/>
    <w:rsid w:val="002028EA"/>
    <w:rsid w:val="00202C4A"/>
    <w:rsid w:val="00202EE0"/>
    <w:rsid w:val="00203310"/>
    <w:rsid w:val="002033F0"/>
    <w:rsid w:val="00203C12"/>
    <w:rsid w:val="002045B7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2B8"/>
    <w:rsid w:val="0021439E"/>
    <w:rsid w:val="00214982"/>
    <w:rsid w:val="00214B03"/>
    <w:rsid w:val="002153A3"/>
    <w:rsid w:val="00215940"/>
    <w:rsid w:val="00215BD1"/>
    <w:rsid w:val="00216138"/>
    <w:rsid w:val="002166C3"/>
    <w:rsid w:val="00216784"/>
    <w:rsid w:val="002168B0"/>
    <w:rsid w:val="00216E29"/>
    <w:rsid w:val="002176EE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280"/>
    <w:rsid w:val="002276AD"/>
    <w:rsid w:val="00227951"/>
    <w:rsid w:val="00227B4B"/>
    <w:rsid w:val="00227CA2"/>
    <w:rsid w:val="00227CED"/>
    <w:rsid w:val="002301FB"/>
    <w:rsid w:val="002303BB"/>
    <w:rsid w:val="00230A16"/>
    <w:rsid w:val="00231505"/>
    <w:rsid w:val="002318F2"/>
    <w:rsid w:val="00231F85"/>
    <w:rsid w:val="0023203C"/>
    <w:rsid w:val="0023214D"/>
    <w:rsid w:val="00232B42"/>
    <w:rsid w:val="00232EDE"/>
    <w:rsid w:val="0023342F"/>
    <w:rsid w:val="00233FE0"/>
    <w:rsid w:val="0023412F"/>
    <w:rsid w:val="0023434E"/>
    <w:rsid w:val="00234520"/>
    <w:rsid w:val="0023466E"/>
    <w:rsid w:val="00234995"/>
    <w:rsid w:val="002356CA"/>
    <w:rsid w:val="00236042"/>
    <w:rsid w:val="0023608C"/>
    <w:rsid w:val="00236133"/>
    <w:rsid w:val="00236258"/>
    <w:rsid w:val="00236B1C"/>
    <w:rsid w:val="00237125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2B1"/>
    <w:rsid w:val="002503C0"/>
    <w:rsid w:val="0025116B"/>
    <w:rsid w:val="0025206B"/>
    <w:rsid w:val="0025247B"/>
    <w:rsid w:val="00252D34"/>
    <w:rsid w:val="00252E2F"/>
    <w:rsid w:val="00254963"/>
    <w:rsid w:val="00255832"/>
    <w:rsid w:val="00256296"/>
    <w:rsid w:val="0025643C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B66"/>
    <w:rsid w:val="00263DF4"/>
    <w:rsid w:val="00264549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44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A94"/>
    <w:rsid w:val="00274D5D"/>
    <w:rsid w:val="00274F56"/>
    <w:rsid w:val="00274FFE"/>
    <w:rsid w:val="002750BA"/>
    <w:rsid w:val="00275D12"/>
    <w:rsid w:val="00275EB9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C24"/>
    <w:rsid w:val="00285D53"/>
    <w:rsid w:val="00285D5C"/>
    <w:rsid w:val="00286018"/>
    <w:rsid w:val="002864B9"/>
    <w:rsid w:val="002865AE"/>
    <w:rsid w:val="002869BD"/>
    <w:rsid w:val="00286B0E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C39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3915"/>
    <w:rsid w:val="002A4362"/>
    <w:rsid w:val="002A4387"/>
    <w:rsid w:val="002A45C7"/>
    <w:rsid w:val="002A49AB"/>
    <w:rsid w:val="002A5686"/>
    <w:rsid w:val="002A5A4F"/>
    <w:rsid w:val="002A7096"/>
    <w:rsid w:val="002A71DC"/>
    <w:rsid w:val="002A75D5"/>
    <w:rsid w:val="002A7726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A31"/>
    <w:rsid w:val="002B3BBF"/>
    <w:rsid w:val="002B463A"/>
    <w:rsid w:val="002B61A5"/>
    <w:rsid w:val="002B62D4"/>
    <w:rsid w:val="002B7298"/>
    <w:rsid w:val="002B76F6"/>
    <w:rsid w:val="002C0229"/>
    <w:rsid w:val="002C0350"/>
    <w:rsid w:val="002C03CC"/>
    <w:rsid w:val="002C04FD"/>
    <w:rsid w:val="002C055B"/>
    <w:rsid w:val="002C179E"/>
    <w:rsid w:val="002C191A"/>
    <w:rsid w:val="002C1D5F"/>
    <w:rsid w:val="002C1DC1"/>
    <w:rsid w:val="002C1E8A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292"/>
    <w:rsid w:val="002C64FB"/>
    <w:rsid w:val="002C6672"/>
    <w:rsid w:val="002C66E7"/>
    <w:rsid w:val="002C724A"/>
    <w:rsid w:val="002C7457"/>
    <w:rsid w:val="002C7527"/>
    <w:rsid w:val="002C76EE"/>
    <w:rsid w:val="002C7F72"/>
    <w:rsid w:val="002D0488"/>
    <w:rsid w:val="002D083D"/>
    <w:rsid w:val="002D0986"/>
    <w:rsid w:val="002D18E0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32B"/>
    <w:rsid w:val="002E3717"/>
    <w:rsid w:val="002E424F"/>
    <w:rsid w:val="002E43A5"/>
    <w:rsid w:val="002E45E4"/>
    <w:rsid w:val="002E4FDB"/>
    <w:rsid w:val="002E51D4"/>
    <w:rsid w:val="002E54AF"/>
    <w:rsid w:val="002E578D"/>
    <w:rsid w:val="002E5893"/>
    <w:rsid w:val="002E6C95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1DEB"/>
    <w:rsid w:val="002F337F"/>
    <w:rsid w:val="002F40D3"/>
    <w:rsid w:val="002F46F7"/>
    <w:rsid w:val="002F4F90"/>
    <w:rsid w:val="002F5DAF"/>
    <w:rsid w:val="002F5EB0"/>
    <w:rsid w:val="002F603C"/>
    <w:rsid w:val="002F68B6"/>
    <w:rsid w:val="002F6A9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6B9"/>
    <w:rsid w:val="00302C7E"/>
    <w:rsid w:val="003032BA"/>
    <w:rsid w:val="003039AB"/>
    <w:rsid w:val="00303B97"/>
    <w:rsid w:val="00303C23"/>
    <w:rsid w:val="00303F91"/>
    <w:rsid w:val="003043A4"/>
    <w:rsid w:val="003048D4"/>
    <w:rsid w:val="00304E51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3"/>
    <w:rsid w:val="00312BDE"/>
    <w:rsid w:val="0031354E"/>
    <w:rsid w:val="003135BF"/>
    <w:rsid w:val="00313E2D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0E8"/>
    <w:rsid w:val="00317155"/>
    <w:rsid w:val="00317349"/>
    <w:rsid w:val="00317400"/>
    <w:rsid w:val="00317416"/>
    <w:rsid w:val="003175DB"/>
    <w:rsid w:val="00317739"/>
    <w:rsid w:val="00320538"/>
    <w:rsid w:val="003211E9"/>
    <w:rsid w:val="003217A6"/>
    <w:rsid w:val="00321E05"/>
    <w:rsid w:val="00323A14"/>
    <w:rsid w:val="00323E36"/>
    <w:rsid w:val="00323EF3"/>
    <w:rsid w:val="00324844"/>
    <w:rsid w:val="0032509A"/>
    <w:rsid w:val="003253F8"/>
    <w:rsid w:val="00325BA4"/>
    <w:rsid w:val="00325E4F"/>
    <w:rsid w:val="00326E79"/>
    <w:rsid w:val="00330181"/>
    <w:rsid w:val="0033034C"/>
    <w:rsid w:val="00331078"/>
    <w:rsid w:val="00331349"/>
    <w:rsid w:val="0033143F"/>
    <w:rsid w:val="00331A9C"/>
    <w:rsid w:val="00331B7F"/>
    <w:rsid w:val="003327E8"/>
    <w:rsid w:val="003332DE"/>
    <w:rsid w:val="00333F76"/>
    <w:rsid w:val="00334B6F"/>
    <w:rsid w:val="00334F27"/>
    <w:rsid w:val="0033518F"/>
    <w:rsid w:val="00335BC3"/>
    <w:rsid w:val="00335F18"/>
    <w:rsid w:val="00336258"/>
    <w:rsid w:val="00336336"/>
    <w:rsid w:val="00336BE9"/>
    <w:rsid w:val="00340072"/>
    <w:rsid w:val="00340C6E"/>
    <w:rsid w:val="00340D29"/>
    <w:rsid w:val="00340DBB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6C6"/>
    <w:rsid w:val="00344B7B"/>
    <w:rsid w:val="00344C34"/>
    <w:rsid w:val="00344C73"/>
    <w:rsid w:val="00344E61"/>
    <w:rsid w:val="00345685"/>
    <w:rsid w:val="00345CBB"/>
    <w:rsid w:val="00345E46"/>
    <w:rsid w:val="00345ED9"/>
    <w:rsid w:val="003465B1"/>
    <w:rsid w:val="0034674F"/>
    <w:rsid w:val="00346A29"/>
    <w:rsid w:val="00346AC6"/>
    <w:rsid w:val="00346DBA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3C09"/>
    <w:rsid w:val="00354F2B"/>
    <w:rsid w:val="00355DB8"/>
    <w:rsid w:val="00355E13"/>
    <w:rsid w:val="0035601A"/>
    <w:rsid w:val="0035630F"/>
    <w:rsid w:val="00356616"/>
    <w:rsid w:val="0035662B"/>
    <w:rsid w:val="0035685D"/>
    <w:rsid w:val="00356E01"/>
    <w:rsid w:val="00356EA1"/>
    <w:rsid w:val="0035743B"/>
    <w:rsid w:val="0035756A"/>
    <w:rsid w:val="00357670"/>
    <w:rsid w:val="00357D2F"/>
    <w:rsid w:val="00360086"/>
    <w:rsid w:val="0036047A"/>
    <w:rsid w:val="003610CA"/>
    <w:rsid w:val="00361249"/>
    <w:rsid w:val="003613D0"/>
    <w:rsid w:val="00361605"/>
    <w:rsid w:val="00362B5D"/>
    <w:rsid w:val="00362F77"/>
    <w:rsid w:val="003635B5"/>
    <w:rsid w:val="0036368C"/>
    <w:rsid w:val="00363730"/>
    <w:rsid w:val="00363D71"/>
    <w:rsid w:val="0036411B"/>
    <w:rsid w:val="00364916"/>
    <w:rsid w:val="00364BED"/>
    <w:rsid w:val="00364CA4"/>
    <w:rsid w:val="00364CE1"/>
    <w:rsid w:val="0036572D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21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246"/>
    <w:rsid w:val="0038045A"/>
    <w:rsid w:val="00380AD1"/>
    <w:rsid w:val="00380B85"/>
    <w:rsid w:val="003816C2"/>
    <w:rsid w:val="00381D2D"/>
    <w:rsid w:val="00381E04"/>
    <w:rsid w:val="00382370"/>
    <w:rsid w:val="00382528"/>
    <w:rsid w:val="00382B7E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5024"/>
    <w:rsid w:val="0038659F"/>
    <w:rsid w:val="003867B0"/>
    <w:rsid w:val="00386DEE"/>
    <w:rsid w:val="00387481"/>
    <w:rsid w:val="00387B03"/>
    <w:rsid w:val="00387FC4"/>
    <w:rsid w:val="0039015E"/>
    <w:rsid w:val="00390493"/>
    <w:rsid w:val="0039173A"/>
    <w:rsid w:val="00391BBE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4C7A"/>
    <w:rsid w:val="00395433"/>
    <w:rsid w:val="003960B3"/>
    <w:rsid w:val="003964B1"/>
    <w:rsid w:val="00396519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58FD"/>
    <w:rsid w:val="003A5F18"/>
    <w:rsid w:val="003A65F1"/>
    <w:rsid w:val="003A6711"/>
    <w:rsid w:val="003A73CD"/>
    <w:rsid w:val="003A751C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F31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8ED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4F8E"/>
    <w:rsid w:val="003C5A5A"/>
    <w:rsid w:val="003C5FCD"/>
    <w:rsid w:val="003C60F1"/>
    <w:rsid w:val="003C6210"/>
    <w:rsid w:val="003C6436"/>
    <w:rsid w:val="003C69CB"/>
    <w:rsid w:val="003C6A1B"/>
    <w:rsid w:val="003C6B32"/>
    <w:rsid w:val="003C773E"/>
    <w:rsid w:val="003C7ECB"/>
    <w:rsid w:val="003D08A4"/>
    <w:rsid w:val="003D08E0"/>
    <w:rsid w:val="003D0A58"/>
    <w:rsid w:val="003D0B60"/>
    <w:rsid w:val="003D0F81"/>
    <w:rsid w:val="003D12CA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4340"/>
    <w:rsid w:val="003D4CED"/>
    <w:rsid w:val="003D5310"/>
    <w:rsid w:val="003D6797"/>
    <w:rsid w:val="003D68A8"/>
    <w:rsid w:val="003D69FB"/>
    <w:rsid w:val="003D6A47"/>
    <w:rsid w:val="003D7FE1"/>
    <w:rsid w:val="003E07A0"/>
    <w:rsid w:val="003E0864"/>
    <w:rsid w:val="003E0A13"/>
    <w:rsid w:val="003E0FE3"/>
    <w:rsid w:val="003E15ED"/>
    <w:rsid w:val="003E191E"/>
    <w:rsid w:val="003E1A36"/>
    <w:rsid w:val="003E2F1E"/>
    <w:rsid w:val="003E3A1F"/>
    <w:rsid w:val="003E3D0F"/>
    <w:rsid w:val="003E3D85"/>
    <w:rsid w:val="003E46DA"/>
    <w:rsid w:val="003E4781"/>
    <w:rsid w:val="003E48B7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2C5"/>
    <w:rsid w:val="003F28C9"/>
    <w:rsid w:val="003F2968"/>
    <w:rsid w:val="003F2DDB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4BE1"/>
    <w:rsid w:val="0040546B"/>
    <w:rsid w:val="0040668F"/>
    <w:rsid w:val="00406EFD"/>
    <w:rsid w:val="00407025"/>
    <w:rsid w:val="00407251"/>
    <w:rsid w:val="004077D3"/>
    <w:rsid w:val="00407B51"/>
    <w:rsid w:val="004108F9"/>
    <w:rsid w:val="00410A92"/>
    <w:rsid w:val="00411285"/>
    <w:rsid w:val="00411E73"/>
    <w:rsid w:val="004125F6"/>
    <w:rsid w:val="00412D93"/>
    <w:rsid w:val="0041341D"/>
    <w:rsid w:val="0041376E"/>
    <w:rsid w:val="004137CD"/>
    <w:rsid w:val="00413C45"/>
    <w:rsid w:val="00413CB7"/>
    <w:rsid w:val="00413EF8"/>
    <w:rsid w:val="004151FF"/>
    <w:rsid w:val="00415738"/>
    <w:rsid w:val="00415EFD"/>
    <w:rsid w:val="004167B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7F6"/>
    <w:rsid w:val="00425A93"/>
    <w:rsid w:val="00425B08"/>
    <w:rsid w:val="0042700C"/>
    <w:rsid w:val="00427353"/>
    <w:rsid w:val="00427365"/>
    <w:rsid w:val="00427716"/>
    <w:rsid w:val="004277B6"/>
    <w:rsid w:val="004278FC"/>
    <w:rsid w:val="00427A40"/>
    <w:rsid w:val="00427C5B"/>
    <w:rsid w:val="00427D45"/>
    <w:rsid w:val="00427E56"/>
    <w:rsid w:val="00427F55"/>
    <w:rsid w:val="00430421"/>
    <w:rsid w:val="004305F2"/>
    <w:rsid w:val="004309D0"/>
    <w:rsid w:val="00431CED"/>
    <w:rsid w:val="00432364"/>
    <w:rsid w:val="00432691"/>
    <w:rsid w:val="004330C8"/>
    <w:rsid w:val="00433136"/>
    <w:rsid w:val="00433383"/>
    <w:rsid w:val="004335F6"/>
    <w:rsid w:val="00433652"/>
    <w:rsid w:val="00434473"/>
    <w:rsid w:val="00434723"/>
    <w:rsid w:val="00434D45"/>
    <w:rsid w:val="00435061"/>
    <w:rsid w:val="004350EE"/>
    <w:rsid w:val="0043522A"/>
    <w:rsid w:val="00435689"/>
    <w:rsid w:val="004363FB"/>
    <w:rsid w:val="00436643"/>
    <w:rsid w:val="00437134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2F"/>
    <w:rsid w:val="0044365C"/>
    <w:rsid w:val="00443A40"/>
    <w:rsid w:val="00443C54"/>
    <w:rsid w:val="004443B8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2BD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111"/>
    <w:rsid w:val="0046126E"/>
    <w:rsid w:val="00461610"/>
    <w:rsid w:val="00461775"/>
    <w:rsid w:val="00461ACD"/>
    <w:rsid w:val="00461B85"/>
    <w:rsid w:val="00462063"/>
    <w:rsid w:val="00462941"/>
    <w:rsid w:val="00462AFD"/>
    <w:rsid w:val="00463767"/>
    <w:rsid w:val="00464B01"/>
    <w:rsid w:val="00464B42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1D0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2F00"/>
    <w:rsid w:val="00483309"/>
    <w:rsid w:val="00483394"/>
    <w:rsid w:val="00483B64"/>
    <w:rsid w:val="004844E6"/>
    <w:rsid w:val="004851A2"/>
    <w:rsid w:val="004857F4"/>
    <w:rsid w:val="00485E23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BFF"/>
    <w:rsid w:val="00493DD8"/>
    <w:rsid w:val="004940C1"/>
    <w:rsid w:val="004940E4"/>
    <w:rsid w:val="004947F6"/>
    <w:rsid w:val="004951C2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9EB"/>
    <w:rsid w:val="004A1F33"/>
    <w:rsid w:val="004A235F"/>
    <w:rsid w:val="004A2535"/>
    <w:rsid w:val="004A34B4"/>
    <w:rsid w:val="004A3AD1"/>
    <w:rsid w:val="004A3ADA"/>
    <w:rsid w:val="004A3C87"/>
    <w:rsid w:val="004A42BC"/>
    <w:rsid w:val="004A4A2E"/>
    <w:rsid w:val="004A56BB"/>
    <w:rsid w:val="004A58C2"/>
    <w:rsid w:val="004A5CCA"/>
    <w:rsid w:val="004A5FBE"/>
    <w:rsid w:val="004A6275"/>
    <w:rsid w:val="004A672D"/>
    <w:rsid w:val="004A67E8"/>
    <w:rsid w:val="004A68A3"/>
    <w:rsid w:val="004A6C88"/>
    <w:rsid w:val="004A7D3B"/>
    <w:rsid w:val="004B06DD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766"/>
    <w:rsid w:val="004B7806"/>
    <w:rsid w:val="004B7BF1"/>
    <w:rsid w:val="004B7E85"/>
    <w:rsid w:val="004B7ECD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1AB"/>
    <w:rsid w:val="004E01AF"/>
    <w:rsid w:val="004E0362"/>
    <w:rsid w:val="004E03A2"/>
    <w:rsid w:val="004E1429"/>
    <w:rsid w:val="004E1868"/>
    <w:rsid w:val="004E2164"/>
    <w:rsid w:val="004E311D"/>
    <w:rsid w:val="004E3E5D"/>
    <w:rsid w:val="004E3F8D"/>
    <w:rsid w:val="004E4621"/>
    <w:rsid w:val="004E4B11"/>
    <w:rsid w:val="004E4EE1"/>
    <w:rsid w:val="004E569D"/>
    <w:rsid w:val="004E573A"/>
    <w:rsid w:val="004E5A2D"/>
    <w:rsid w:val="004E7642"/>
    <w:rsid w:val="004E769A"/>
    <w:rsid w:val="004E779C"/>
    <w:rsid w:val="004E7C7E"/>
    <w:rsid w:val="004F013A"/>
    <w:rsid w:val="004F0303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4C74"/>
    <w:rsid w:val="004F5605"/>
    <w:rsid w:val="004F5A0C"/>
    <w:rsid w:val="004F5BF1"/>
    <w:rsid w:val="004F60A8"/>
    <w:rsid w:val="004F696C"/>
    <w:rsid w:val="004F6C85"/>
    <w:rsid w:val="004F770D"/>
    <w:rsid w:val="004F78A2"/>
    <w:rsid w:val="004F7EAB"/>
    <w:rsid w:val="00500D1B"/>
    <w:rsid w:val="00500FE3"/>
    <w:rsid w:val="00501067"/>
    <w:rsid w:val="00501552"/>
    <w:rsid w:val="00501C6E"/>
    <w:rsid w:val="0050213B"/>
    <w:rsid w:val="00502B63"/>
    <w:rsid w:val="00502BF0"/>
    <w:rsid w:val="005034A8"/>
    <w:rsid w:val="00503D4B"/>
    <w:rsid w:val="00503E97"/>
    <w:rsid w:val="0050445B"/>
    <w:rsid w:val="00504533"/>
    <w:rsid w:val="00504B05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0A3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7F"/>
    <w:rsid w:val="005157F2"/>
    <w:rsid w:val="0051598E"/>
    <w:rsid w:val="00515D16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02AE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4CFB"/>
    <w:rsid w:val="005250AE"/>
    <w:rsid w:val="0052517F"/>
    <w:rsid w:val="00525529"/>
    <w:rsid w:val="005255F8"/>
    <w:rsid w:val="00526091"/>
    <w:rsid w:val="00526434"/>
    <w:rsid w:val="00526DB2"/>
    <w:rsid w:val="00526F81"/>
    <w:rsid w:val="0052788F"/>
    <w:rsid w:val="00527E44"/>
    <w:rsid w:val="00530A72"/>
    <w:rsid w:val="005312BF"/>
    <w:rsid w:val="00531697"/>
    <w:rsid w:val="0053181D"/>
    <w:rsid w:val="00531829"/>
    <w:rsid w:val="005319F8"/>
    <w:rsid w:val="00531E79"/>
    <w:rsid w:val="00531F91"/>
    <w:rsid w:val="0053383B"/>
    <w:rsid w:val="00533B40"/>
    <w:rsid w:val="005340B9"/>
    <w:rsid w:val="00534C5E"/>
    <w:rsid w:val="00534D17"/>
    <w:rsid w:val="0053598D"/>
    <w:rsid w:val="00536078"/>
    <w:rsid w:val="00536657"/>
    <w:rsid w:val="00537036"/>
    <w:rsid w:val="005375A0"/>
    <w:rsid w:val="00537629"/>
    <w:rsid w:val="0053793D"/>
    <w:rsid w:val="00540141"/>
    <w:rsid w:val="00540149"/>
    <w:rsid w:val="00540868"/>
    <w:rsid w:val="00540AB1"/>
    <w:rsid w:val="00540C52"/>
    <w:rsid w:val="0054152D"/>
    <w:rsid w:val="005419DD"/>
    <w:rsid w:val="00541B31"/>
    <w:rsid w:val="00542097"/>
    <w:rsid w:val="0054250A"/>
    <w:rsid w:val="00542608"/>
    <w:rsid w:val="00542A4C"/>
    <w:rsid w:val="00542A62"/>
    <w:rsid w:val="00542B9D"/>
    <w:rsid w:val="00543749"/>
    <w:rsid w:val="00543B15"/>
    <w:rsid w:val="00543DBD"/>
    <w:rsid w:val="00544195"/>
    <w:rsid w:val="005448A5"/>
    <w:rsid w:val="00544D51"/>
    <w:rsid w:val="00545A7F"/>
    <w:rsid w:val="00545C20"/>
    <w:rsid w:val="00545EE9"/>
    <w:rsid w:val="00550271"/>
    <w:rsid w:val="00550E82"/>
    <w:rsid w:val="00551047"/>
    <w:rsid w:val="005510C0"/>
    <w:rsid w:val="00551E7C"/>
    <w:rsid w:val="00551F37"/>
    <w:rsid w:val="00552870"/>
    <w:rsid w:val="00552E6F"/>
    <w:rsid w:val="00552FEE"/>
    <w:rsid w:val="00553232"/>
    <w:rsid w:val="00553DE7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2F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7C1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C8E"/>
    <w:rsid w:val="00566E1B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3EC0"/>
    <w:rsid w:val="0057441B"/>
    <w:rsid w:val="00574AF6"/>
    <w:rsid w:val="005757D6"/>
    <w:rsid w:val="005757D8"/>
    <w:rsid w:val="005761B4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88F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0837"/>
    <w:rsid w:val="00591D8E"/>
    <w:rsid w:val="00592C6D"/>
    <w:rsid w:val="00592D74"/>
    <w:rsid w:val="00593AB7"/>
    <w:rsid w:val="00593F8E"/>
    <w:rsid w:val="00593FA4"/>
    <w:rsid w:val="005940D2"/>
    <w:rsid w:val="00594C62"/>
    <w:rsid w:val="00594F9D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0F2D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547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05DB"/>
    <w:rsid w:val="005C1459"/>
    <w:rsid w:val="005C15E7"/>
    <w:rsid w:val="005C1867"/>
    <w:rsid w:val="005C1D1E"/>
    <w:rsid w:val="005C1E0D"/>
    <w:rsid w:val="005C22E8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09F"/>
    <w:rsid w:val="005D2206"/>
    <w:rsid w:val="005D221B"/>
    <w:rsid w:val="005D2465"/>
    <w:rsid w:val="005D2812"/>
    <w:rsid w:val="005D3035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368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5C05"/>
    <w:rsid w:val="005E60B8"/>
    <w:rsid w:val="005E6D67"/>
    <w:rsid w:val="005E7AA7"/>
    <w:rsid w:val="005E7AB9"/>
    <w:rsid w:val="005F00F2"/>
    <w:rsid w:val="005F0C21"/>
    <w:rsid w:val="005F1AC9"/>
    <w:rsid w:val="005F2B7F"/>
    <w:rsid w:val="005F2CCF"/>
    <w:rsid w:val="005F2CFB"/>
    <w:rsid w:val="005F2E98"/>
    <w:rsid w:val="005F387E"/>
    <w:rsid w:val="005F4A93"/>
    <w:rsid w:val="005F5090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B13"/>
    <w:rsid w:val="00601CD7"/>
    <w:rsid w:val="006020C0"/>
    <w:rsid w:val="0060237A"/>
    <w:rsid w:val="00602472"/>
    <w:rsid w:val="00602B5B"/>
    <w:rsid w:val="00602CFF"/>
    <w:rsid w:val="00602DEA"/>
    <w:rsid w:val="006031AB"/>
    <w:rsid w:val="00603530"/>
    <w:rsid w:val="00603609"/>
    <w:rsid w:val="00603E47"/>
    <w:rsid w:val="0060401C"/>
    <w:rsid w:val="006047CA"/>
    <w:rsid w:val="00604821"/>
    <w:rsid w:val="00604C88"/>
    <w:rsid w:val="0060526D"/>
    <w:rsid w:val="00605BFC"/>
    <w:rsid w:val="00605C70"/>
    <w:rsid w:val="00605D09"/>
    <w:rsid w:val="00605E9F"/>
    <w:rsid w:val="00606274"/>
    <w:rsid w:val="0060665C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26D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17E51"/>
    <w:rsid w:val="006206B0"/>
    <w:rsid w:val="00620ABD"/>
    <w:rsid w:val="00620C0A"/>
    <w:rsid w:val="00620DC2"/>
    <w:rsid w:val="00620F7D"/>
    <w:rsid w:val="006210DD"/>
    <w:rsid w:val="00621332"/>
    <w:rsid w:val="00621575"/>
    <w:rsid w:val="00621643"/>
    <w:rsid w:val="006216B3"/>
    <w:rsid w:val="00621AEB"/>
    <w:rsid w:val="00621FD2"/>
    <w:rsid w:val="00622065"/>
    <w:rsid w:val="0062271A"/>
    <w:rsid w:val="006228AC"/>
    <w:rsid w:val="00623B0E"/>
    <w:rsid w:val="00623CEB"/>
    <w:rsid w:val="00624487"/>
    <w:rsid w:val="00624D53"/>
    <w:rsid w:val="006252E4"/>
    <w:rsid w:val="006258A2"/>
    <w:rsid w:val="00626425"/>
    <w:rsid w:val="0062668A"/>
    <w:rsid w:val="00626FD7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927"/>
    <w:rsid w:val="00635A2F"/>
    <w:rsid w:val="006360AE"/>
    <w:rsid w:val="006360EB"/>
    <w:rsid w:val="00637502"/>
    <w:rsid w:val="0063761D"/>
    <w:rsid w:val="0063762A"/>
    <w:rsid w:val="006377C0"/>
    <w:rsid w:val="00637DAA"/>
    <w:rsid w:val="00637DCB"/>
    <w:rsid w:val="00640105"/>
    <w:rsid w:val="006405E9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2F9"/>
    <w:rsid w:val="006434DD"/>
    <w:rsid w:val="00643D12"/>
    <w:rsid w:val="00644143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1413"/>
    <w:rsid w:val="006524BE"/>
    <w:rsid w:val="006528D6"/>
    <w:rsid w:val="00652C08"/>
    <w:rsid w:val="00652F7E"/>
    <w:rsid w:val="006534A1"/>
    <w:rsid w:val="00654259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6A2D"/>
    <w:rsid w:val="00656C81"/>
    <w:rsid w:val="00657E1D"/>
    <w:rsid w:val="00660CD1"/>
    <w:rsid w:val="006612CC"/>
    <w:rsid w:val="006616E0"/>
    <w:rsid w:val="006619A5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678A1"/>
    <w:rsid w:val="00670651"/>
    <w:rsid w:val="00670BD3"/>
    <w:rsid w:val="00670C51"/>
    <w:rsid w:val="00670C5E"/>
    <w:rsid w:val="006713ED"/>
    <w:rsid w:val="00671986"/>
    <w:rsid w:val="006724B6"/>
    <w:rsid w:val="0067257D"/>
    <w:rsid w:val="00673385"/>
    <w:rsid w:val="006734A9"/>
    <w:rsid w:val="00674005"/>
    <w:rsid w:val="00674135"/>
    <w:rsid w:val="0067426D"/>
    <w:rsid w:val="00674476"/>
    <w:rsid w:val="00674739"/>
    <w:rsid w:val="0067489E"/>
    <w:rsid w:val="0067490A"/>
    <w:rsid w:val="0067523A"/>
    <w:rsid w:val="00676EF2"/>
    <w:rsid w:val="00677675"/>
    <w:rsid w:val="0067776A"/>
    <w:rsid w:val="00677782"/>
    <w:rsid w:val="006800BE"/>
    <w:rsid w:val="006807F7"/>
    <w:rsid w:val="00680FEE"/>
    <w:rsid w:val="0068106C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A49"/>
    <w:rsid w:val="00685AEB"/>
    <w:rsid w:val="00686906"/>
    <w:rsid w:val="00686918"/>
    <w:rsid w:val="00686ED7"/>
    <w:rsid w:val="006870BD"/>
    <w:rsid w:val="0068743B"/>
    <w:rsid w:val="00687ADD"/>
    <w:rsid w:val="00687F6E"/>
    <w:rsid w:val="0069154B"/>
    <w:rsid w:val="00691699"/>
    <w:rsid w:val="006923D7"/>
    <w:rsid w:val="00692422"/>
    <w:rsid w:val="006927C9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49D"/>
    <w:rsid w:val="006A67B8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05C"/>
    <w:rsid w:val="006B162E"/>
    <w:rsid w:val="006B2399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2BC"/>
    <w:rsid w:val="006B7436"/>
    <w:rsid w:val="006B7637"/>
    <w:rsid w:val="006B7D31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ECB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08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42E2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3D3B"/>
    <w:rsid w:val="006E3F5B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381A"/>
    <w:rsid w:val="006F382D"/>
    <w:rsid w:val="006F4408"/>
    <w:rsid w:val="006F54A7"/>
    <w:rsid w:val="006F56D5"/>
    <w:rsid w:val="006F5EF8"/>
    <w:rsid w:val="006F6A26"/>
    <w:rsid w:val="006F6A95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918"/>
    <w:rsid w:val="00715EA1"/>
    <w:rsid w:val="00716755"/>
    <w:rsid w:val="007169D8"/>
    <w:rsid w:val="007169DC"/>
    <w:rsid w:val="00717536"/>
    <w:rsid w:val="00717BC3"/>
    <w:rsid w:val="00717E72"/>
    <w:rsid w:val="00720BC9"/>
    <w:rsid w:val="007212C2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4D4"/>
    <w:rsid w:val="0072454F"/>
    <w:rsid w:val="0072499F"/>
    <w:rsid w:val="00725A1E"/>
    <w:rsid w:val="00725C2D"/>
    <w:rsid w:val="00725E8E"/>
    <w:rsid w:val="00726015"/>
    <w:rsid w:val="00726989"/>
    <w:rsid w:val="007271D1"/>
    <w:rsid w:val="007277A1"/>
    <w:rsid w:val="007277FE"/>
    <w:rsid w:val="00727891"/>
    <w:rsid w:val="00727A93"/>
    <w:rsid w:val="00727D4A"/>
    <w:rsid w:val="007302B7"/>
    <w:rsid w:val="00730650"/>
    <w:rsid w:val="00730882"/>
    <w:rsid w:val="007312CB"/>
    <w:rsid w:val="007329BF"/>
    <w:rsid w:val="00733450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B08"/>
    <w:rsid w:val="00740EE7"/>
    <w:rsid w:val="00741202"/>
    <w:rsid w:val="00742477"/>
    <w:rsid w:val="007426E6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32F"/>
    <w:rsid w:val="00745630"/>
    <w:rsid w:val="0074614E"/>
    <w:rsid w:val="007470DB"/>
    <w:rsid w:val="00747229"/>
    <w:rsid w:val="00747AF6"/>
    <w:rsid w:val="00747B9C"/>
    <w:rsid w:val="00747CB7"/>
    <w:rsid w:val="00747FF6"/>
    <w:rsid w:val="007503E7"/>
    <w:rsid w:val="007508C6"/>
    <w:rsid w:val="007509B4"/>
    <w:rsid w:val="00751507"/>
    <w:rsid w:val="00751666"/>
    <w:rsid w:val="007516FD"/>
    <w:rsid w:val="00751726"/>
    <w:rsid w:val="00751A36"/>
    <w:rsid w:val="00752753"/>
    <w:rsid w:val="007527DD"/>
    <w:rsid w:val="00752920"/>
    <w:rsid w:val="007529DB"/>
    <w:rsid w:val="00753676"/>
    <w:rsid w:val="00753A54"/>
    <w:rsid w:val="00753A91"/>
    <w:rsid w:val="00753D3D"/>
    <w:rsid w:val="00754306"/>
    <w:rsid w:val="007546CC"/>
    <w:rsid w:val="007546FE"/>
    <w:rsid w:val="00754722"/>
    <w:rsid w:val="00754846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DC3"/>
    <w:rsid w:val="00760DE2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330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3F04"/>
    <w:rsid w:val="00774BBC"/>
    <w:rsid w:val="0077509E"/>
    <w:rsid w:val="00775937"/>
    <w:rsid w:val="00775A78"/>
    <w:rsid w:val="00776842"/>
    <w:rsid w:val="0077698A"/>
    <w:rsid w:val="00776E39"/>
    <w:rsid w:val="00777064"/>
    <w:rsid w:val="007771C1"/>
    <w:rsid w:val="00777695"/>
    <w:rsid w:val="00777862"/>
    <w:rsid w:val="00777C7B"/>
    <w:rsid w:val="00777D6F"/>
    <w:rsid w:val="00777E6E"/>
    <w:rsid w:val="00780AC0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AC1"/>
    <w:rsid w:val="00791BFE"/>
    <w:rsid w:val="00791FFF"/>
    <w:rsid w:val="007921DF"/>
    <w:rsid w:val="00792342"/>
    <w:rsid w:val="007938C0"/>
    <w:rsid w:val="00793D0D"/>
    <w:rsid w:val="00794031"/>
    <w:rsid w:val="007941DF"/>
    <w:rsid w:val="0079503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671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3C"/>
    <w:rsid w:val="007B5074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19"/>
    <w:rsid w:val="007C2097"/>
    <w:rsid w:val="007C37DB"/>
    <w:rsid w:val="007C39C2"/>
    <w:rsid w:val="007C3ED3"/>
    <w:rsid w:val="007C49DF"/>
    <w:rsid w:val="007C4ABF"/>
    <w:rsid w:val="007C523B"/>
    <w:rsid w:val="007C5812"/>
    <w:rsid w:val="007C5ED7"/>
    <w:rsid w:val="007C63AB"/>
    <w:rsid w:val="007C6414"/>
    <w:rsid w:val="007C6628"/>
    <w:rsid w:val="007C77A9"/>
    <w:rsid w:val="007C7C45"/>
    <w:rsid w:val="007D0D69"/>
    <w:rsid w:val="007D114A"/>
    <w:rsid w:val="007D1A56"/>
    <w:rsid w:val="007D1FF1"/>
    <w:rsid w:val="007D21EF"/>
    <w:rsid w:val="007D2C03"/>
    <w:rsid w:val="007D2D84"/>
    <w:rsid w:val="007D2E7E"/>
    <w:rsid w:val="007D3342"/>
    <w:rsid w:val="007D33C5"/>
    <w:rsid w:val="007D383A"/>
    <w:rsid w:val="007D459B"/>
    <w:rsid w:val="007D4872"/>
    <w:rsid w:val="007D4EE2"/>
    <w:rsid w:val="007D5260"/>
    <w:rsid w:val="007D5500"/>
    <w:rsid w:val="007D5543"/>
    <w:rsid w:val="007D5729"/>
    <w:rsid w:val="007D5AD0"/>
    <w:rsid w:val="007D6029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751"/>
    <w:rsid w:val="007E4918"/>
    <w:rsid w:val="007E4AB6"/>
    <w:rsid w:val="007E4E65"/>
    <w:rsid w:val="007E4EAF"/>
    <w:rsid w:val="007E5603"/>
    <w:rsid w:val="007E5AD3"/>
    <w:rsid w:val="007E6473"/>
    <w:rsid w:val="007E67F2"/>
    <w:rsid w:val="007E689B"/>
    <w:rsid w:val="007E6DD0"/>
    <w:rsid w:val="007E76AF"/>
    <w:rsid w:val="007F0088"/>
    <w:rsid w:val="007F00FD"/>
    <w:rsid w:val="007F1264"/>
    <w:rsid w:val="007F179D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67DC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806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2EB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59B"/>
    <w:rsid w:val="00812A2C"/>
    <w:rsid w:val="00813A43"/>
    <w:rsid w:val="00813B62"/>
    <w:rsid w:val="00813DC2"/>
    <w:rsid w:val="0081406B"/>
    <w:rsid w:val="00814753"/>
    <w:rsid w:val="00814C52"/>
    <w:rsid w:val="00814D88"/>
    <w:rsid w:val="00815B49"/>
    <w:rsid w:val="00815B6B"/>
    <w:rsid w:val="008162B1"/>
    <w:rsid w:val="0081714A"/>
    <w:rsid w:val="008174F6"/>
    <w:rsid w:val="00817DFC"/>
    <w:rsid w:val="00817F7F"/>
    <w:rsid w:val="008205D5"/>
    <w:rsid w:val="00821365"/>
    <w:rsid w:val="00821E4B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27AB7"/>
    <w:rsid w:val="008300C2"/>
    <w:rsid w:val="008309C6"/>
    <w:rsid w:val="008309CD"/>
    <w:rsid w:val="00830B46"/>
    <w:rsid w:val="00831985"/>
    <w:rsid w:val="00831C72"/>
    <w:rsid w:val="00831C7A"/>
    <w:rsid w:val="008327AD"/>
    <w:rsid w:val="0083290F"/>
    <w:rsid w:val="00832C8B"/>
    <w:rsid w:val="00833928"/>
    <w:rsid w:val="00833FF3"/>
    <w:rsid w:val="008342D2"/>
    <w:rsid w:val="008344C3"/>
    <w:rsid w:val="00834507"/>
    <w:rsid w:val="00834600"/>
    <w:rsid w:val="00834A65"/>
    <w:rsid w:val="00834A81"/>
    <w:rsid w:val="00834B0E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75E"/>
    <w:rsid w:val="00841BEF"/>
    <w:rsid w:val="00841E3B"/>
    <w:rsid w:val="00843070"/>
    <w:rsid w:val="0084334D"/>
    <w:rsid w:val="00843A1D"/>
    <w:rsid w:val="008442BD"/>
    <w:rsid w:val="008457B6"/>
    <w:rsid w:val="008457CE"/>
    <w:rsid w:val="008457DA"/>
    <w:rsid w:val="00845D94"/>
    <w:rsid w:val="008460C4"/>
    <w:rsid w:val="0084716C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3C77"/>
    <w:rsid w:val="008541E5"/>
    <w:rsid w:val="00854629"/>
    <w:rsid w:val="00854B2B"/>
    <w:rsid w:val="00855EB5"/>
    <w:rsid w:val="00856A67"/>
    <w:rsid w:val="00856A71"/>
    <w:rsid w:val="00856AD5"/>
    <w:rsid w:val="00856E1D"/>
    <w:rsid w:val="00856FB3"/>
    <w:rsid w:val="00857502"/>
    <w:rsid w:val="00857A23"/>
    <w:rsid w:val="00857E1F"/>
    <w:rsid w:val="008607D2"/>
    <w:rsid w:val="00860EAD"/>
    <w:rsid w:val="00861358"/>
    <w:rsid w:val="00861CF2"/>
    <w:rsid w:val="00862382"/>
    <w:rsid w:val="008626E7"/>
    <w:rsid w:val="00862D89"/>
    <w:rsid w:val="0086358B"/>
    <w:rsid w:val="00863F21"/>
    <w:rsid w:val="00864156"/>
    <w:rsid w:val="008641D9"/>
    <w:rsid w:val="008642A1"/>
    <w:rsid w:val="008643C5"/>
    <w:rsid w:val="008648BE"/>
    <w:rsid w:val="008648D5"/>
    <w:rsid w:val="00864E3A"/>
    <w:rsid w:val="00865027"/>
    <w:rsid w:val="00865278"/>
    <w:rsid w:val="0086594B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D34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DC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2BDC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53C"/>
    <w:rsid w:val="008A6C63"/>
    <w:rsid w:val="008A6D28"/>
    <w:rsid w:val="008A6E50"/>
    <w:rsid w:val="008A72A3"/>
    <w:rsid w:val="008A73C2"/>
    <w:rsid w:val="008A76EC"/>
    <w:rsid w:val="008A7D9A"/>
    <w:rsid w:val="008A7FCB"/>
    <w:rsid w:val="008B1117"/>
    <w:rsid w:val="008B1244"/>
    <w:rsid w:val="008B1ABC"/>
    <w:rsid w:val="008B1B17"/>
    <w:rsid w:val="008B2B35"/>
    <w:rsid w:val="008B2FBA"/>
    <w:rsid w:val="008B3840"/>
    <w:rsid w:val="008B3D25"/>
    <w:rsid w:val="008B3EB5"/>
    <w:rsid w:val="008B4E44"/>
    <w:rsid w:val="008B51BB"/>
    <w:rsid w:val="008B5370"/>
    <w:rsid w:val="008B60D6"/>
    <w:rsid w:val="008B7114"/>
    <w:rsid w:val="008B7E9E"/>
    <w:rsid w:val="008C0FDA"/>
    <w:rsid w:val="008C1108"/>
    <w:rsid w:val="008C1D28"/>
    <w:rsid w:val="008C20AF"/>
    <w:rsid w:val="008C27DB"/>
    <w:rsid w:val="008C3919"/>
    <w:rsid w:val="008C3C8D"/>
    <w:rsid w:val="008C3CAF"/>
    <w:rsid w:val="008C4567"/>
    <w:rsid w:val="008C46A1"/>
    <w:rsid w:val="008C4978"/>
    <w:rsid w:val="008C4EB1"/>
    <w:rsid w:val="008C51FA"/>
    <w:rsid w:val="008C54C6"/>
    <w:rsid w:val="008C5610"/>
    <w:rsid w:val="008C60EC"/>
    <w:rsid w:val="008C6167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1ACD"/>
    <w:rsid w:val="008D2100"/>
    <w:rsid w:val="008D3376"/>
    <w:rsid w:val="008D366B"/>
    <w:rsid w:val="008D46D3"/>
    <w:rsid w:val="008D4940"/>
    <w:rsid w:val="008D4BE9"/>
    <w:rsid w:val="008D5AFF"/>
    <w:rsid w:val="008D6461"/>
    <w:rsid w:val="008D6DA4"/>
    <w:rsid w:val="008D6ECD"/>
    <w:rsid w:val="008D71BF"/>
    <w:rsid w:val="008D7652"/>
    <w:rsid w:val="008D7893"/>
    <w:rsid w:val="008E0400"/>
    <w:rsid w:val="008E0633"/>
    <w:rsid w:val="008E0659"/>
    <w:rsid w:val="008E079D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42A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D38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E16"/>
    <w:rsid w:val="00910027"/>
    <w:rsid w:val="00910086"/>
    <w:rsid w:val="00910379"/>
    <w:rsid w:val="00910C82"/>
    <w:rsid w:val="00911C4A"/>
    <w:rsid w:val="00912668"/>
    <w:rsid w:val="00912B84"/>
    <w:rsid w:val="00912D27"/>
    <w:rsid w:val="00913E21"/>
    <w:rsid w:val="00913E4E"/>
    <w:rsid w:val="00914350"/>
    <w:rsid w:val="009143D9"/>
    <w:rsid w:val="0091444D"/>
    <w:rsid w:val="00915225"/>
    <w:rsid w:val="00915650"/>
    <w:rsid w:val="009156C2"/>
    <w:rsid w:val="00915D3F"/>
    <w:rsid w:val="009166FB"/>
    <w:rsid w:val="00916729"/>
    <w:rsid w:val="009167EF"/>
    <w:rsid w:val="00916CAD"/>
    <w:rsid w:val="00916FC9"/>
    <w:rsid w:val="009175C5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27711"/>
    <w:rsid w:val="009307EA"/>
    <w:rsid w:val="00930B11"/>
    <w:rsid w:val="00930CFF"/>
    <w:rsid w:val="00930D2B"/>
    <w:rsid w:val="00930F12"/>
    <w:rsid w:val="0093128B"/>
    <w:rsid w:val="00931433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6F2E"/>
    <w:rsid w:val="00936FB3"/>
    <w:rsid w:val="0093761C"/>
    <w:rsid w:val="00937DCB"/>
    <w:rsid w:val="0094087E"/>
    <w:rsid w:val="00941060"/>
    <w:rsid w:val="00941D34"/>
    <w:rsid w:val="0094231A"/>
    <w:rsid w:val="00942652"/>
    <w:rsid w:val="00942C98"/>
    <w:rsid w:val="00943520"/>
    <w:rsid w:val="0094377B"/>
    <w:rsid w:val="00943AC6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A6D"/>
    <w:rsid w:val="00950FAA"/>
    <w:rsid w:val="00950FCA"/>
    <w:rsid w:val="00951384"/>
    <w:rsid w:val="0095187D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BC4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534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39B"/>
    <w:rsid w:val="00973903"/>
    <w:rsid w:val="00974048"/>
    <w:rsid w:val="0097420A"/>
    <w:rsid w:val="0097431F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17D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332"/>
    <w:rsid w:val="009918D9"/>
    <w:rsid w:val="00991B88"/>
    <w:rsid w:val="009921D8"/>
    <w:rsid w:val="00992B3C"/>
    <w:rsid w:val="00992C47"/>
    <w:rsid w:val="00992FAA"/>
    <w:rsid w:val="009930D0"/>
    <w:rsid w:val="00993165"/>
    <w:rsid w:val="00993452"/>
    <w:rsid w:val="009934C2"/>
    <w:rsid w:val="009937EF"/>
    <w:rsid w:val="0099391B"/>
    <w:rsid w:val="009940ED"/>
    <w:rsid w:val="009941AE"/>
    <w:rsid w:val="009942C0"/>
    <w:rsid w:val="00994D39"/>
    <w:rsid w:val="00994EF6"/>
    <w:rsid w:val="009950B1"/>
    <w:rsid w:val="009958C0"/>
    <w:rsid w:val="00995A3F"/>
    <w:rsid w:val="00995E60"/>
    <w:rsid w:val="009960A9"/>
    <w:rsid w:val="00996805"/>
    <w:rsid w:val="00997573"/>
    <w:rsid w:val="00997795"/>
    <w:rsid w:val="00997B4F"/>
    <w:rsid w:val="009A013F"/>
    <w:rsid w:val="009A030C"/>
    <w:rsid w:val="009A0F22"/>
    <w:rsid w:val="009A0F3F"/>
    <w:rsid w:val="009A21C4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A730A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546"/>
    <w:rsid w:val="009B4FA7"/>
    <w:rsid w:val="009B5171"/>
    <w:rsid w:val="009B55EB"/>
    <w:rsid w:val="009B5F75"/>
    <w:rsid w:val="009B61CA"/>
    <w:rsid w:val="009B6827"/>
    <w:rsid w:val="009B695F"/>
    <w:rsid w:val="009B6B62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614"/>
    <w:rsid w:val="009C3A3C"/>
    <w:rsid w:val="009C3B1D"/>
    <w:rsid w:val="009C3E76"/>
    <w:rsid w:val="009C445C"/>
    <w:rsid w:val="009C477A"/>
    <w:rsid w:val="009C4ECF"/>
    <w:rsid w:val="009C4F71"/>
    <w:rsid w:val="009C5350"/>
    <w:rsid w:val="009C5DBF"/>
    <w:rsid w:val="009C62DE"/>
    <w:rsid w:val="009C6332"/>
    <w:rsid w:val="009C6BD7"/>
    <w:rsid w:val="009C723B"/>
    <w:rsid w:val="009C73BD"/>
    <w:rsid w:val="009C7556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0F2"/>
    <w:rsid w:val="009D5510"/>
    <w:rsid w:val="009D55F3"/>
    <w:rsid w:val="009D5642"/>
    <w:rsid w:val="009D6541"/>
    <w:rsid w:val="009D6699"/>
    <w:rsid w:val="009D6EDC"/>
    <w:rsid w:val="009E0589"/>
    <w:rsid w:val="009E0A68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2EF"/>
    <w:rsid w:val="009E4FEE"/>
    <w:rsid w:val="009E555E"/>
    <w:rsid w:val="009E6B7F"/>
    <w:rsid w:val="009E6E70"/>
    <w:rsid w:val="009E7089"/>
    <w:rsid w:val="009E7522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681"/>
    <w:rsid w:val="009F57BC"/>
    <w:rsid w:val="009F5AA8"/>
    <w:rsid w:val="009F5BED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1A7B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20A"/>
    <w:rsid w:val="00A1291A"/>
    <w:rsid w:val="00A13741"/>
    <w:rsid w:val="00A14FFC"/>
    <w:rsid w:val="00A15103"/>
    <w:rsid w:val="00A158AE"/>
    <w:rsid w:val="00A16F20"/>
    <w:rsid w:val="00A176D5"/>
    <w:rsid w:val="00A17D54"/>
    <w:rsid w:val="00A2128F"/>
    <w:rsid w:val="00A2142C"/>
    <w:rsid w:val="00A216F3"/>
    <w:rsid w:val="00A21B3B"/>
    <w:rsid w:val="00A22DFC"/>
    <w:rsid w:val="00A23A98"/>
    <w:rsid w:val="00A243DF"/>
    <w:rsid w:val="00A24949"/>
    <w:rsid w:val="00A2533C"/>
    <w:rsid w:val="00A259BB"/>
    <w:rsid w:val="00A259FF"/>
    <w:rsid w:val="00A26237"/>
    <w:rsid w:val="00A26B90"/>
    <w:rsid w:val="00A26E9C"/>
    <w:rsid w:val="00A27416"/>
    <w:rsid w:val="00A27717"/>
    <w:rsid w:val="00A27912"/>
    <w:rsid w:val="00A27925"/>
    <w:rsid w:val="00A30039"/>
    <w:rsid w:val="00A3003A"/>
    <w:rsid w:val="00A30283"/>
    <w:rsid w:val="00A3048C"/>
    <w:rsid w:val="00A3144F"/>
    <w:rsid w:val="00A315D3"/>
    <w:rsid w:val="00A316A0"/>
    <w:rsid w:val="00A31E73"/>
    <w:rsid w:val="00A31E77"/>
    <w:rsid w:val="00A31FA3"/>
    <w:rsid w:val="00A3207A"/>
    <w:rsid w:val="00A3213E"/>
    <w:rsid w:val="00A32196"/>
    <w:rsid w:val="00A3237D"/>
    <w:rsid w:val="00A32644"/>
    <w:rsid w:val="00A32A2C"/>
    <w:rsid w:val="00A32A62"/>
    <w:rsid w:val="00A32D12"/>
    <w:rsid w:val="00A33311"/>
    <w:rsid w:val="00A34410"/>
    <w:rsid w:val="00A345CD"/>
    <w:rsid w:val="00A34D89"/>
    <w:rsid w:val="00A35398"/>
    <w:rsid w:val="00A3566B"/>
    <w:rsid w:val="00A35A25"/>
    <w:rsid w:val="00A35B75"/>
    <w:rsid w:val="00A35EE6"/>
    <w:rsid w:val="00A36015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A93"/>
    <w:rsid w:val="00A40B2E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846"/>
    <w:rsid w:val="00A456E7"/>
    <w:rsid w:val="00A45995"/>
    <w:rsid w:val="00A45A2E"/>
    <w:rsid w:val="00A45BBC"/>
    <w:rsid w:val="00A45D8C"/>
    <w:rsid w:val="00A4629D"/>
    <w:rsid w:val="00A47E70"/>
    <w:rsid w:val="00A50200"/>
    <w:rsid w:val="00A505D8"/>
    <w:rsid w:val="00A50A33"/>
    <w:rsid w:val="00A50BEF"/>
    <w:rsid w:val="00A50FED"/>
    <w:rsid w:val="00A517D0"/>
    <w:rsid w:val="00A51E18"/>
    <w:rsid w:val="00A522EE"/>
    <w:rsid w:val="00A52E64"/>
    <w:rsid w:val="00A52EB0"/>
    <w:rsid w:val="00A53479"/>
    <w:rsid w:val="00A536E0"/>
    <w:rsid w:val="00A53E9B"/>
    <w:rsid w:val="00A540C0"/>
    <w:rsid w:val="00A54420"/>
    <w:rsid w:val="00A54C15"/>
    <w:rsid w:val="00A5549A"/>
    <w:rsid w:val="00A557B5"/>
    <w:rsid w:val="00A55B7E"/>
    <w:rsid w:val="00A56402"/>
    <w:rsid w:val="00A56596"/>
    <w:rsid w:val="00A5685A"/>
    <w:rsid w:val="00A57383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330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6D45"/>
    <w:rsid w:val="00A6742D"/>
    <w:rsid w:val="00A67514"/>
    <w:rsid w:val="00A67E88"/>
    <w:rsid w:val="00A7042D"/>
    <w:rsid w:val="00A704E3"/>
    <w:rsid w:val="00A70CF5"/>
    <w:rsid w:val="00A70D22"/>
    <w:rsid w:val="00A7115B"/>
    <w:rsid w:val="00A711F0"/>
    <w:rsid w:val="00A71259"/>
    <w:rsid w:val="00A71C1C"/>
    <w:rsid w:val="00A71F83"/>
    <w:rsid w:val="00A7206C"/>
    <w:rsid w:val="00A720A9"/>
    <w:rsid w:val="00A7221B"/>
    <w:rsid w:val="00A723C5"/>
    <w:rsid w:val="00A72FA9"/>
    <w:rsid w:val="00A73130"/>
    <w:rsid w:val="00A7321C"/>
    <w:rsid w:val="00A73354"/>
    <w:rsid w:val="00A73367"/>
    <w:rsid w:val="00A734D3"/>
    <w:rsid w:val="00A73C25"/>
    <w:rsid w:val="00A747BE"/>
    <w:rsid w:val="00A7481A"/>
    <w:rsid w:val="00A74A08"/>
    <w:rsid w:val="00A75689"/>
    <w:rsid w:val="00A758E5"/>
    <w:rsid w:val="00A75DE7"/>
    <w:rsid w:val="00A762EC"/>
    <w:rsid w:val="00A76C2A"/>
    <w:rsid w:val="00A7731C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48FD"/>
    <w:rsid w:val="00A84B9C"/>
    <w:rsid w:val="00A85BC9"/>
    <w:rsid w:val="00A85EE6"/>
    <w:rsid w:val="00A8634A"/>
    <w:rsid w:val="00A86543"/>
    <w:rsid w:val="00A866A2"/>
    <w:rsid w:val="00A867B6"/>
    <w:rsid w:val="00A869F4"/>
    <w:rsid w:val="00A871DC"/>
    <w:rsid w:val="00A87EDA"/>
    <w:rsid w:val="00A902A1"/>
    <w:rsid w:val="00A90813"/>
    <w:rsid w:val="00A910C0"/>
    <w:rsid w:val="00A91AE5"/>
    <w:rsid w:val="00A91B7B"/>
    <w:rsid w:val="00A91C47"/>
    <w:rsid w:val="00A91DC6"/>
    <w:rsid w:val="00A935C4"/>
    <w:rsid w:val="00A93675"/>
    <w:rsid w:val="00A93B01"/>
    <w:rsid w:val="00A94E63"/>
    <w:rsid w:val="00A9559E"/>
    <w:rsid w:val="00A95692"/>
    <w:rsid w:val="00A95BAA"/>
    <w:rsid w:val="00A96043"/>
    <w:rsid w:val="00A96776"/>
    <w:rsid w:val="00A96B86"/>
    <w:rsid w:val="00A96E23"/>
    <w:rsid w:val="00A9747A"/>
    <w:rsid w:val="00A97EB7"/>
    <w:rsid w:val="00AA02F1"/>
    <w:rsid w:val="00AA0995"/>
    <w:rsid w:val="00AA131B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0EFE"/>
    <w:rsid w:val="00AB1077"/>
    <w:rsid w:val="00AB1365"/>
    <w:rsid w:val="00AB17A2"/>
    <w:rsid w:val="00AB195E"/>
    <w:rsid w:val="00AB1C4C"/>
    <w:rsid w:val="00AB2296"/>
    <w:rsid w:val="00AB2904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C01"/>
    <w:rsid w:val="00AB6FFA"/>
    <w:rsid w:val="00AB7015"/>
    <w:rsid w:val="00AB70BB"/>
    <w:rsid w:val="00AB75A9"/>
    <w:rsid w:val="00AB768F"/>
    <w:rsid w:val="00AB76A4"/>
    <w:rsid w:val="00AB7B23"/>
    <w:rsid w:val="00AC03D3"/>
    <w:rsid w:val="00AC2648"/>
    <w:rsid w:val="00AC2806"/>
    <w:rsid w:val="00AC2B4C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1DC"/>
    <w:rsid w:val="00AD4680"/>
    <w:rsid w:val="00AD48CE"/>
    <w:rsid w:val="00AD4991"/>
    <w:rsid w:val="00AD4C7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50"/>
    <w:rsid w:val="00AE74C6"/>
    <w:rsid w:val="00AF0896"/>
    <w:rsid w:val="00AF0A80"/>
    <w:rsid w:val="00AF0AEF"/>
    <w:rsid w:val="00AF11DA"/>
    <w:rsid w:val="00AF12B7"/>
    <w:rsid w:val="00AF133F"/>
    <w:rsid w:val="00AF15C4"/>
    <w:rsid w:val="00AF1C53"/>
    <w:rsid w:val="00AF1F91"/>
    <w:rsid w:val="00AF2368"/>
    <w:rsid w:val="00AF2CDF"/>
    <w:rsid w:val="00AF30FC"/>
    <w:rsid w:val="00AF3875"/>
    <w:rsid w:val="00AF38AB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4DC"/>
    <w:rsid w:val="00B027F4"/>
    <w:rsid w:val="00B02954"/>
    <w:rsid w:val="00B04625"/>
    <w:rsid w:val="00B05AE2"/>
    <w:rsid w:val="00B0636E"/>
    <w:rsid w:val="00B0719E"/>
    <w:rsid w:val="00B0743E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E95"/>
    <w:rsid w:val="00B12E4B"/>
    <w:rsid w:val="00B139B7"/>
    <w:rsid w:val="00B14130"/>
    <w:rsid w:val="00B145E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0EC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C40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767"/>
    <w:rsid w:val="00B40883"/>
    <w:rsid w:val="00B40901"/>
    <w:rsid w:val="00B40CA0"/>
    <w:rsid w:val="00B4134D"/>
    <w:rsid w:val="00B417F1"/>
    <w:rsid w:val="00B41872"/>
    <w:rsid w:val="00B41E84"/>
    <w:rsid w:val="00B41F5C"/>
    <w:rsid w:val="00B421D4"/>
    <w:rsid w:val="00B42334"/>
    <w:rsid w:val="00B423F4"/>
    <w:rsid w:val="00B4251C"/>
    <w:rsid w:val="00B42B30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5941"/>
    <w:rsid w:val="00B476DF"/>
    <w:rsid w:val="00B47DD8"/>
    <w:rsid w:val="00B50F78"/>
    <w:rsid w:val="00B511BB"/>
    <w:rsid w:val="00B51559"/>
    <w:rsid w:val="00B51684"/>
    <w:rsid w:val="00B5204F"/>
    <w:rsid w:val="00B52A97"/>
    <w:rsid w:val="00B52B08"/>
    <w:rsid w:val="00B53650"/>
    <w:rsid w:val="00B5382E"/>
    <w:rsid w:val="00B5395D"/>
    <w:rsid w:val="00B53972"/>
    <w:rsid w:val="00B53D3E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A34"/>
    <w:rsid w:val="00B61695"/>
    <w:rsid w:val="00B6172B"/>
    <w:rsid w:val="00B62133"/>
    <w:rsid w:val="00B6218F"/>
    <w:rsid w:val="00B62240"/>
    <w:rsid w:val="00B62318"/>
    <w:rsid w:val="00B62930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EAD"/>
    <w:rsid w:val="00B71F6E"/>
    <w:rsid w:val="00B71FFF"/>
    <w:rsid w:val="00B7255B"/>
    <w:rsid w:val="00B72A4B"/>
    <w:rsid w:val="00B72AFD"/>
    <w:rsid w:val="00B72E60"/>
    <w:rsid w:val="00B72E7F"/>
    <w:rsid w:val="00B7340B"/>
    <w:rsid w:val="00B73AD6"/>
    <w:rsid w:val="00B73DA9"/>
    <w:rsid w:val="00B749A9"/>
    <w:rsid w:val="00B74F6B"/>
    <w:rsid w:val="00B75315"/>
    <w:rsid w:val="00B75790"/>
    <w:rsid w:val="00B759E5"/>
    <w:rsid w:val="00B75A28"/>
    <w:rsid w:val="00B75A6C"/>
    <w:rsid w:val="00B7619E"/>
    <w:rsid w:val="00B767A3"/>
    <w:rsid w:val="00B76DA2"/>
    <w:rsid w:val="00B7753B"/>
    <w:rsid w:val="00B77735"/>
    <w:rsid w:val="00B8001E"/>
    <w:rsid w:val="00B80909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1F9"/>
    <w:rsid w:val="00B83648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87CA5"/>
    <w:rsid w:val="00B90037"/>
    <w:rsid w:val="00B900EE"/>
    <w:rsid w:val="00B905B3"/>
    <w:rsid w:val="00B906F7"/>
    <w:rsid w:val="00B90D67"/>
    <w:rsid w:val="00B90E93"/>
    <w:rsid w:val="00B91380"/>
    <w:rsid w:val="00B91DF6"/>
    <w:rsid w:val="00B92571"/>
    <w:rsid w:val="00B92F94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5F06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98"/>
    <w:rsid w:val="00BA58FD"/>
    <w:rsid w:val="00BA5976"/>
    <w:rsid w:val="00BA5B6B"/>
    <w:rsid w:val="00BA5BAC"/>
    <w:rsid w:val="00BA6154"/>
    <w:rsid w:val="00BA6A55"/>
    <w:rsid w:val="00BA71EE"/>
    <w:rsid w:val="00BA71F2"/>
    <w:rsid w:val="00BA74B6"/>
    <w:rsid w:val="00BA793C"/>
    <w:rsid w:val="00BB020B"/>
    <w:rsid w:val="00BB0914"/>
    <w:rsid w:val="00BB0CF4"/>
    <w:rsid w:val="00BB1144"/>
    <w:rsid w:val="00BB1FA7"/>
    <w:rsid w:val="00BB2700"/>
    <w:rsid w:val="00BB27A8"/>
    <w:rsid w:val="00BB2EE3"/>
    <w:rsid w:val="00BB2FD8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0EE"/>
    <w:rsid w:val="00BC027B"/>
    <w:rsid w:val="00BC0937"/>
    <w:rsid w:val="00BC0A28"/>
    <w:rsid w:val="00BC1B40"/>
    <w:rsid w:val="00BC2163"/>
    <w:rsid w:val="00BC2C56"/>
    <w:rsid w:val="00BC2E1C"/>
    <w:rsid w:val="00BC2EEC"/>
    <w:rsid w:val="00BC36D9"/>
    <w:rsid w:val="00BC3DF5"/>
    <w:rsid w:val="00BC3E66"/>
    <w:rsid w:val="00BC615A"/>
    <w:rsid w:val="00BC673E"/>
    <w:rsid w:val="00BC69B1"/>
    <w:rsid w:val="00BC6B6D"/>
    <w:rsid w:val="00BC728C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1F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D7D4F"/>
    <w:rsid w:val="00BE03D2"/>
    <w:rsid w:val="00BE08D5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547D"/>
    <w:rsid w:val="00BE5B07"/>
    <w:rsid w:val="00BE65F7"/>
    <w:rsid w:val="00BE6971"/>
    <w:rsid w:val="00BE6B60"/>
    <w:rsid w:val="00BE702F"/>
    <w:rsid w:val="00BE7583"/>
    <w:rsid w:val="00BE7C1E"/>
    <w:rsid w:val="00BE7D17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259A"/>
    <w:rsid w:val="00BF30F4"/>
    <w:rsid w:val="00BF339A"/>
    <w:rsid w:val="00BF37E3"/>
    <w:rsid w:val="00BF414B"/>
    <w:rsid w:val="00BF467B"/>
    <w:rsid w:val="00BF4921"/>
    <w:rsid w:val="00BF4A63"/>
    <w:rsid w:val="00BF53FC"/>
    <w:rsid w:val="00BF5597"/>
    <w:rsid w:val="00BF5974"/>
    <w:rsid w:val="00BF59EE"/>
    <w:rsid w:val="00BF5AC3"/>
    <w:rsid w:val="00BF5CAA"/>
    <w:rsid w:val="00BF6261"/>
    <w:rsid w:val="00BF77BC"/>
    <w:rsid w:val="00C002EC"/>
    <w:rsid w:val="00C00B71"/>
    <w:rsid w:val="00C02594"/>
    <w:rsid w:val="00C02866"/>
    <w:rsid w:val="00C02F35"/>
    <w:rsid w:val="00C03FF6"/>
    <w:rsid w:val="00C04D59"/>
    <w:rsid w:val="00C0545D"/>
    <w:rsid w:val="00C05633"/>
    <w:rsid w:val="00C061AD"/>
    <w:rsid w:val="00C06222"/>
    <w:rsid w:val="00C066CB"/>
    <w:rsid w:val="00C066DC"/>
    <w:rsid w:val="00C07433"/>
    <w:rsid w:val="00C076E6"/>
    <w:rsid w:val="00C078CE"/>
    <w:rsid w:val="00C07E40"/>
    <w:rsid w:val="00C107B8"/>
    <w:rsid w:val="00C10D01"/>
    <w:rsid w:val="00C11929"/>
    <w:rsid w:val="00C123BD"/>
    <w:rsid w:val="00C12966"/>
    <w:rsid w:val="00C12BB7"/>
    <w:rsid w:val="00C12D88"/>
    <w:rsid w:val="00C1315F"/>
    <w:rsid w:val="00C140EB"/>
    <w:rsid w:val="00C142FF"/>
    <w:rsid w:val="00C147E4"/>
    <w:rsid w:val="00C148F4"/>
    <w:rsid w:val="00C153FE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17784"/>
    <w:rsid w:val="00C20019"/>
    <w:rsid w:val="00C201B9"/>
    <w:rsid w:val="00C20AB7"/>
    <w:rsid w:val="00C20C3B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EB"/>
    <w:rsid w:val="00C23832"/>
    <w:rsid w:val="00C247E4"/>
    <w:rsid w:val="00C24CEE"/>
    <w:rsid w:val="00C25F5B"/>
    <w:rsid w:val="00C25FBA"/>
    <w:rsid w:val="00C26BF3"/>
    <w:rsid w:val="00C27205"/>
    <w:rsid w:val="00C2748C"/>
    <w:rsid w:val="00C31186"/>
    <w:rsid w:val="00C3140D"/>
    <w:rsid w:val="00C31C4B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572"/>
    <w:rsid w:val="00C37E19"/>
    <w:rsid w:val="00C37EEE"/>
    <w:rsid w:val="00C40D82"/>
    <w:rsid w:val="00C41D03"/>
    <w:rsid w:val="00C42613"/>
    <w:rsid w:val="00C426FA"/>
    <w:rsid w:val="00C42B25"/>
    <w:rsid w:val="00C435BD"/>
    <w:rsid w:val="00C436FC"/>
    <w:rsid w:val="00C43E9B"/>
    <w:rsid w:val="00C45114"/>
    <w:rsid w:val="00C45611"/>
    <w:rsid w:val="00C4634A"/>
    <w:rsid w:val="00C46BBB"/>
    <w:rsid w:val="00C4722A"/>
    <w:rsid w:val="00C47402"/>
    <w:rsid w:val="00C47AE6"/>
    <w:rsid w:val="00C50068"/>
    <w:rsid w:val="00C50155"/>
    <w:rsid w:val="00C50359"/>
    <w:rsid w:val="00C50B0D"/>
    <w:rsid w:val="00C50D81"/>
    <w:rsid w:val="00C50F05"/>
    <w:rsid w:val="00C50F6B"/>
    <w:rsid w:val="00C5149C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353"/>
    <w:rsid w:val="00C60406"/>
    <w:rsid w:val="00C609FD"/>
    <w:rsid w:val="00C60AA8"/>
    <w:rsid w:val="00C610AF"/>
    <w:rsid w:val="00C61159"/>
    <w:rsid w:val="00C61192"/>
    <w:rsid w:val="00C619BE"/>
    <w:rsid w:val="00C61A64"/>
    <w:rsid w:val="00C61ABF"/>
    <w:rsid w:val="00C61C47"/>
    <w:rsid w:val="00C61D0B"/>
    <w:rsid w:val="00C62CAC"/>
    <w:rsid w:val="00C63110"/>
    <w:rsid w:val="00C63C21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32E"/>
    <w:rsid w:val="00C717AC"/>
    <w:rsid w:val="00C720FC"/>
    <w:rsid w:val="00C72C5A"/>
    <w:rsid w:val="00C72E0F"/>
    <w:rsid w:val="00C73289"/>
    <w:rsid w:val="00C7414F"/>
    <w:rsid w:val="00C74BAB"/>
    <w:rsid w:val="00C75386"/>
    <w:rsid w:val="00C761D7"/>
    <w:rsid w:val="00C76256"/>
    <w:rsid w:val="00C766FE"/>
    <w:rsid w:val="00C76772"/>
    <w:rsid w:val="00C76D20"/>
    <w:rsid w:val="00C77155"/>
    <w:rsid w:val="00C77B7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87D4C"/>
    <w:rsid w:val="00C900F7"/>
    <w:rsid w:val="00C90254"/>
    <w:rsid w:val="00C902DA"/>
    <w:rsid w:val="00C90531"/>
    <w:rsid w:val="00C90719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0"/>
    <w:rsid w:val="00CA16BB"/>
    <w:rsid w:val="00CA1A9E"/>
    <w:rsid w:val="00CA20A6"/>
    <w:rsid w:val="00CA26A2"/>
    <w:rsid w:val="00CA2AE5"/>
    <w:rsid w:val="00CA2F34"/>
    <w:rsid w:val="00CA2F77"/>
    <w:rsid w:val="00CA3018"/>
    <w:rsid w:val="00CA405E"/>
    <w:rsid w:val="00CA475A"/>
    <w:rsid w:val="00CA521D"/>
    <w:rsid w:val="00CA541E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BAF"/>
    <w:rsid w:val="00CB271E"/>
    <w:rsid w:val="00CB2C46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9C5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58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1B83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D7A8E"/>
    <w:rsid w:val="00CE01DF"/>
    <w:rsid w:val="00CE0680"/>
    <w:rsid w:val="00CE0AC7"/>
    <w:rsid w:val="00CE0BAC"/>
    <w:rsid w:val="00CE13B9"/>
    <w:rsid w:val="00CE1ACA"/>
    <w:rsid w:val="00CE2304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EA7"/>
    <w:rsid w:val="00CE5F67"/>
    <w:rsid w:val="00CE67A1"/>
    <w:rsid w:val="00CF0234"/>
    <w:rsid w:val="00CF0CEC"/>
    <w:rsid w:val="00CF0F9D"/>
    <w:rsid w:val="00CF1774"/>
    <w:rsid w:val="00CF1A39"/>
    <w:rsid w:val="00CF200F"/>
    <w:rsid w:val="00CF220B"/>
    <w:rsid w:val="00CF25C9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CF7EA6"/>
    <w:rsid w:val="00CF7F2E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5B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0FAF"/>
    <w:rsid w:val="00D11611"/>
    <w:rsid w:val="00D11B82"/>
    <w:rsid w:val="00D120FD"/>
    <w:rsid w:val="00D1226A"/>
    <w:rsid w:val="00D13264"/>
    <w:rsid w:val="00D136EE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1E3"/>
    <w:rsid w:val="00D207E5"/>
    <w:rsid w:val="00D207FB"/>
    <w:rsid w:val="00D20B53"/>
    <w:rsid w:val="00D21191"/>
    <w:rsid w:val="00D21DC9"/>
    <w:rsid w:val="00D21E4E"/>
    <w:rsid w:val="00D224F6"/>
    <w:rsid w:val="00D2254B"/>
    <w:rsid w:val="00D23904"/>
    <w:rsid w:val="00D24974"/>
    <w:rsid w:val="00D24DC7"/>
    <w:rsid w:val="00D251A4"/>
    <w:rsid w:val="00D2529A"/>
    <w:rsid w:val="00D2546F"/>
    <w:rsid w:val="00D257FE"/>
    <w:rsid w:val="00D2595A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B8E"/>
    <w:rsid w:val="00D32F97"/>
    <w:rsid w:val="00D3398E"/>
    <w:rsid w:val="00D33C61"/>
    <w:rsid w:val="00D34422"/>
    <w:rsid w:val="00D34DAE"/>
    <w:rsid w:val="00D359C4"/>
    <w:rsid w:val="00D3600C"/>
    <w:rsid w:val="00D364D7"/>
    <w:rsid w:val="00D3660E"/>
    <w:rsid w:val="00D367EC"/>
    <w:rsid w:val="00D36DB2"/>
    <w:rsid w:val="00D377CB"/>
    <w:rsid w:val="00D378D2"/>
    <w:rsid w:val="00D37BB5"/>
    <w:rsid w:val="00D4013B"/>
    <w:rsid w:val="00D40249"/>
    <w:rsid w:val="00D402FE"/>
    <w:rsid w:val="00D407D5"/>
    <w:rsid w:val="00D40972"/>
    <w:rsid w:val="00D409F0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2AB"/>
    <w:rsid w:val="00D60410"/>
    <w:rsid w:val="00D60574"/>
    <w:rsid w:val="00D60782"/>
    <w:rsid w:val="00D60931"/>
    <w:rsid w:val="00D60F13"/>
    <w:rsid w:val="00D6107A"/>
    <w:rsid w:val="00D61331"/>
    <w:rsid w:val="00D618E6"/>
    <w:rsid w:val="00D61AB4"/>
    <w:rsid w:val="00D61ACA"/>
    <w:rsid w:val="00D62759"/>
    <w:rsid w:val="00D62AC3"/>
    <w:rsid w:val="00D62E86"/>
    <w:rsid w:val="00D636B0"/>
    <w:rsid w:val="00D638B2"/>
    <w:rsid w:val="00D63E51"/>
    <w:rsid w:val="00D646EF"/>
    <w:rsid w:val="00D64A37"/>
    <w:rsid w:val="00D6525D"/>
    <w:rsid w:val="00D65B79"/>
    <w:rsid w:val="00D66481"/>
    <w:rsid w:val="00D66B2D"/>
    <w:rsid w:val="00D70049"/>
    <w:rsid w:val="00D705A9"/>
    <w:rsid w:val="00D70F3B"/>
    <w:rsid w:val="00D71FCC"/>
    <w:rsid w:val="00D7279B"/>
    <w:rsid w:val="00D72C46"/>
    <w:rsid w:val="00D73C86"/>
    <w:rsid w:val="00D74016"/>
    <w:rsid w:val="00D741A6"/>
    <w:rsid w:val="00D7427E"/>
    <w:rsid w:val="00D769C3"/>
    <w:rsid w:val="00D77308"/>
    <w:rsid w:val="00D77AC6"/>
    <w:rsid w:val="00D80569"/>
    <w:rsid w:val="00D80740"/>
    <w:rsid w:val="00D80913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5D66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81"/>
    <w:rsid w:val="00D95FBB"/>
    <w:rsid w:val="00D9623B"/>
    <w:rsid w:val="00D96249"/>
    <w:rsid w:val="00D9624E"/>
    <w:rsid w:val="00D96A07"/>
    <w:rsid w:val="00D96C5A"/>
    <w:rsid w:val="00D96DF3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149F"/>
    <w:rsid w:val="00DA2010"/>
    <w:rsid w:val="00DA2097"/>
    <w:rsid w:val="00DA224D"/>
    <w:rsid w:val="00DA2811"/>
    <w:rsid w:val="00DA2F87"/>
    <w:rsid w:val="00DA30A6"/>
    <w:rsid w:val="00DA324A"/>
    <w:rsid w:val="00DA3359"/>
    <w:rsid w:val="00DA3515"/>
    <w:rsid w:val="00DA3538"/>
    <w:rsid w:val="00DA3DFB"/>
    <w:rsid w:val="00DA4B20"/>
    <w:rsid w:val="00DA4C12"/>
    <w:rsid w:val="00DA4CEA"/>
    <w:rsid w:val="00DA5BB4"/>
    <w:rsid w:val="00DA63C9"/>
    <w:rsid w:val="00DA6789"/>
    <w:rsid w:val="00DA70C1"/>
    <w:rsid w:val="00DA70FB"/>
    <w:rsid w:val="00DA7273"/>
    <w:rsid w:val="00DA72CB"/>
    <w:rsid w:val="00DA7641"/>
    <w:rsid w:val="00DA7E8B"/>
    <w:rsid w:val="00DA7F40"/>
    <w:rsid w:val="00DB02F6"/>
    <w:rsid w:val="00DB06C4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C1F"/>
    <w:rsid w:val="00DB7DBF"/>
    <w:rsid w:val="00DB7DE8"/>
    <w:rsid w:val="00DC0063"/>
    <w:rsid w:val="00DC0DBA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4EE"/>
    <w:rsid w:val="00DD0DA4"/>
    <w:rsid w:val="00DD0E9C"/>
    <w:rsid w:val="00DD14D2"/>
    <w:rsid w:val="00DD15F4"/>
    <w:rsid w:val="00DD179F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6E3"/>
    <w:rsid w:val="00DD4CFE"/>
    <w:rsid w:val="00DD4E58"/>
    <w:rsid w:val="00DD52E2"/>
    <w:rsid w:val="00DD5401"/>
    <w:rsid w:val="00DD5426"/>
    <w:rsid w:val="00DD54D2"/>
    <w:rsid w:val="00DD59B7"/>
    <w:rsid w:val="00DD5B76"/>
    <w:rsid w:val="00DD5DC1"/>
    <w:rsid w:val="00DD5F05"/>
    <w:rsid w:val="00DD6044"/>
    <w:rsid w:val="00DD6628"/>
    <w:rsid w:val="00DD7000"/>
    <w:rsid w:val="00DD7128"/>
    <w:rsid w:val="00DD785D"/>
    <w:rsid w:val="00DE0271"/>
    <w:rsid w:val="00DE068F"/>
    <w:rsid w:val="00DE09EA"/>
    <w:rsid w:val="00DE0A1A"/>
    <w:rsid w:val="00DE0B5E"/>
    <w:rsid w:val="00DE0BC5"/>
    <w:rsid w:val="00DE0DEE"/>
    <w:rsid w:val="00DE1198"/>
    <w:rsid w:val="00DE1810"/>
    <w:rsid w:val="00DE1F10"/>
    <w:rsid w:val="00DE2048"/>
    <w:rsid w:val="00DE208E"/>
    <w:rsid w:val="00DE2667"/>
    <w:rsid w:val="00DE337C"/>
    <w:rsid w:val="00DE3453"/>
    <w:rsid w:val="00DE3A35"/>
    <w:rsid w:val="00DE3EB5"/>
    <w:rsid w:val="00DE4006"/>
    <w:rsid w:val="00DE4194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10"/>
    <w:rsid w:val="00DE75D0"/>
    <w:rsid w:val="00DF0213"/>
    <w:rsid w:val="00DF035F"/>
    <w:rsid w:val="00DF0555"/>
    <w:rsid w:val="00DF0A7B"/>
    <w:rsid w:val="00DF16C1"/>
    <w:rsid w:val="00DF29C3"/>
    <w:rsid w:val="00DF3302"/>
    <w:rsid w:val="00DF333D"/>
    <w:rsid w:val="00DF345A"/>
    <w:rsid w:val="00DF3506"/>
    <w:rsid w:val="00DF3A50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5E55"/>
    <w:rsid w:val="00DF6039"/>
    <w:rsid w:val="00DF6B54"/>
    <w:rsid w:val="00DF6EC5"/>
    <w:rsid w:val="00DF71BF"/>
    <w:rsid w:val="00DF79F2"/>
    <w:rsid w:val="00DF7CE9"/>
    <w:rsid w:val="00E002A6"/>
    <w:rsid w:val="00E0037C"/>
    <w:rsid w:val="00E004B7"/>
    <w:rsid w:val="00E00558"/>
    <w:rsid w:val="00E009A4"/>
    <w:rsid w:val="00E0113D"/>
    <w:rsid w:val="00E01AF8"/>
    <w:rsid w:val="00E01DF8"/>
    <w:rsid w:val="00E02A57"/>
    <w:rsid w:val="00E0335E"/>
    <w:rsid w:val="00E037B1"/>
    <w:rsid w:val="00E038DB"/>
    <w:rsid w:val="00E04125"/>
    <w:rsid w:val="00E04210"/>
    <w:rsid w:val="00E06AA0"/>
    <w:rsid w:val="00E06C2E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3D8D"/>
    <w:rsid w:val="00E1406E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22CF"/>
    <w:rsid w:val="00E324FC"/>
    <w:rsid w:val="00E32599"/>
    <w:rsid w:val="00E32B7A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7F3"/>
    <w:rsid w:val="00E41291"/>
    <w:rsid w:val="00E41454"/>
    <w:rsid w:val="00E4182E"/>
    <w:rsid w:val="00E41B39"/>
    <w:rsid w:val="00E4210C"/>
    <w:rsid w:val="00E421D4"/>
    <w:rsid w:val="00E4229E"/>
    <w:rsid w:val="00E42D3C"/>
    <w:rsid w:val="00E43541"/>
    <w:rsid w:val="00E43916"/>
    <w:rsid w:val="00E43AAA"/>
    <w:rsid w:val="00E43CD5"/>
    <w:rsid w:val="00E43F0C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22B7"/>
    <w:rsid w:val="00E52D36"/>
    <w:rsid w:val="00E53371"/>
    <w:rsid w:val="00E533C4"/>
    <w:rsid w:val="00E5488E"/>
    <w:rsid w:val="00E557B9"/>
    <w:rsid w:val="00E5588E"/>
    <w:rsid w:val="00E55E9A"/>
    <w:rsid w:val="00E5652D"/>
    <w:rsid w:val="00E56941"/>
    <w:rsid w:val="00E56EA4"/>
    <w:rsid w:val="00E57971"/>
    <w:rsid w:val="00E60027"/>
    <w:rsid w:val="00E60F49"/>
    <w:rsid w:val="00E61621"/>
    <w:rsid w:val="00E621A3"/>
    <w:rsid w:val="00E6229D"/>
    <w:rsid w:val="00E627A3"/>
    <w:rsid w:val="00E637BA"/>
    <w:rsid w:val="00E64004"/>
    <w:rsid w:val="00E65460"/>
    <w:rsid w:val="00E654AC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1E3D"/>
    <w:rsid w:val="00E72006"/>
    <w:rsid w:val="00E72B8B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501"/>
    <w:rsid w:val="00E7681C"/>
    <w:rsid w:val="00E76CF1"/>
    <w:rsid w:val="00E774B5"/>
    <w:rsid w:val="00E7753F"/>
    <w:rsid w:val="00E77948"/>
    <w:rsid w:val="00E77EB6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CE4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5C02"/>
    <w:rsid w:val="00E964A2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C79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17B6"/>
    <w:rsid w:val="00EB24A5"/>
    <w:rsid w:val="00EB2B2F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5F8"/>
    <w:rsid w:val="00EB6BBB"/>
    <w:rsid w:val="00EB7462"/>
    <w:rsid w:val="00EB7514"/>
    <w:rsid w:val="00EB76A1"/>
    <w:rsid w:val="00EC054D"/>
    <w:rsid w:val="00EC0D45"/>
    <w:rsid w:val="00EC0FA2"/>
    <w:rsid w:val="00EC1412"/>
    <w:rsid w:val="00EC195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14C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0F37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1F1"/>
    <w:rsid w:val="00EE0918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2D63"/>
    <w:rsid w:val="00EF3943"/>
    <w:rsid w:val="00EF3F74"/>
    <w:rsid w:val="00EF407B"/>
    <w:rsid w:val="00EF43B5"/>
    <w:rsid w:val="00EF4678"/>
    <w:rsid w:val="00EF4B3F"/>
    <w:rsid w:val="00EF522A"/>
    <w:rsid w:val="00EF56B8"/>
    <w:rsid w:val="00EF58AC"/>
    <w:rsid w:val="00EF59A8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785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C5D"/>
    <w:rsid w:val="00F11F11"/>
    <w:rsid w:val="00F127D8"/>
    <w:rsid w:val="00F12D71"/>
    <w:rsid w:val="00F13670"/>
    <w:rsid w:val="00F13B22"/>
    <w:rsid w:val="00F165A0"/>
    <w:rsid w:val="00F16902"/>
    <w:rsid w:val="00F16E7C"/>
    <w:rsid w:val="00F174B9"/>
    <w:rsid w:val="00F17A26"/>
    <w:rsid w:val="00F17B0D"/>
    <w:rsid w:val="00F17FC6"/>
    <w:rsid w:val="00F2022D"/>
    <w:rsid w:val="00F20895"/>
    <w:rsid w:val="00F2123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115"/>
    <w:rsid w:val="00F31275"/>
    <w:rsid w:val="00F31462"/>
    <w:rsid w:val="00F3155A"/>
    <w:rsid w:val="00F316E2"/>
    <w:rsid w:val="00F31729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69BB"/>
    <w:rsid w:val="00F375E0"/>
    <w:rsid w:val="00F402A2"/>
    <w:rsid w:val="00F4048A"/>
    <w:rsid w:val="00F40C1C"/>
    <w:rsid w:val="00F41570"/>
    <w:rsid w:val="00F4165D"/>
    <w:rsid w:val="00F41820"/>
    <w:rsid w:val="00F41974"/>
    <w:rsid w:val="00F4215C"/>
    <w:rsid w:val="00F42794"/>
    <w:rsid w:val="00F42B13"/>
    <w:rsid w:val="00F42D3D"/>
    <w:rsid w:val="00F43749"/>
    <w:rsid w:val="00F43837"/>
    <w:rsid w:val="00F43BA2"/>
    <w:rsid w:val="00F4415A"/>
    <w:rsid w:val="00F44314"/>
    <w:rsid w:val="00F448FC"/>
    <w:rsid w:val="00F44983"/>
    <w:rsid w:val="00F44E8C"/>
    <w:rsid w:val="00F453F4"/>
    <w:rsid w:val="00F45FA5"/>
    <w:rsid w:val="00F4605E"/>
    <w:rsid w:val="00F46C82"/>
    <w:rsid w:val="00F47147"/>
    <w:rsid w:val="00F472D7"/>
    <w:rsid w:val="00F473C0"/>
    <w:rsid w:val="00F47444"/>
    <w:rsid w:val="00F47DBE"/>
    <w:rsid w:val="00F50151"/>
    <w:rsid w:val="00F50183"/>
    <w:rsid w:val="00F5092D"/>
    <w:rsid w:val="00F50972"/>
    <w:rsid w:val="00F50D73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3068"/>
    <w:rsid w:val="00F63283"/>
    <w:rsid w:val="00F64437"/>
    <w:rsid w:val="00F64A20"/>
    <w:rsid w:val="00F654CE"/>
    <w:rsid w:val="00F657E8"/>
    <w:rsid w:val="00F65B5B"/>
    <w:rsid w:val="00F65D9D"/>
    <w:rsid w:val="00F65FE2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A4A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872"/>
    <w:rsid w:val="00F82AF6"/>
    <w:rsid w:val="00F82D76"/>
    <w:rsid w:val="00F82F8A"/>
    <w:rsid w:val="00F834B8"/>
    <w:rsid w:val="00F83AE1"/>
    <w:rsid w:val="00F83E15"/>
    <w:rsid w:val="00F841C4"/>
    <w:rsid w:val="00F842C2"/>
    <w:rsid w:val="00F85358"/>
    <w:rsid w:val="00F8547F"/>
    <w:rsid w:val="00F85A8A"/>
    <w:rsid w:val="00F85C02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0E5F"/>
    <w:rsid w:val="00F93203"/>
    <w:rsid w:val="00F936BA"/>
    <w:rsid w:val="00F93889"/>
    <w:rsid w:val="00F943D5"/>
    <w:rsid w:val="00F94D71"/>
    <w:rsid w:val="00F952D9"/>
    <w:rsid w:val="00F955FB"/>
    <w:rsid w:val="00F95DF4"/>
    <w:rsid w:val="00F96DEB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495"/>
    <w:rsid w:val="00FB16A9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79C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151C"/>
    <w:rsid w:val="00FC218E"/>
    <w:rsid w:val="00FC28D9"/>
    <w:rsid w:val="00FC3B5E"/>
    <w:rsid w:val="00FC3B6C"/>
    <w:rsid w:val="00FC3D8A"/>
    <w:rsid w:val="00FC3FA8"/>
    <w:rsid w:val="00FC58A2"/>
    <w:rsid w:val="00FC635C"/>
    <w:rsid w:val="00FC67CF"/>
    <w:rsid w:val="00FC6802"/>
    <w:rsid w:val="00FC6A31"/>
    <w:rsid w:val="00FC7149"/>
    <w:rsid w:val="00FC743B"/>
    <w:rsid w:val="00FC7455"/>
    <w:rsid w:val="00FD03FC"/>
    <w:rsid w:val="00FD0963"/>
    <w:rsid w:val="00FD0D88"/>
    <w:rsid w:val="00FD1B32"/>
    <w:rsid w:val="00FD2282"/>
    <w:rsid w:val="00FD25C3"/>
    <w:rsid w:val="00FD31E6"/>
    <w:rsid w:val="00FD3690"/>
    <w:rsid w:val="00FD378C"/>
    <w:rsid w:val="00FD46C1"/>
    <w:rsid w:val="00FD59B1"/>
    <w:rsid w:val="00FD5BB9"/>
    <w:rsid w:val="00FD7435"/>
    <w:rsid w:val="00FD7853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595"/>
    <w:rsid w:val="00FE5721"/>
    <w:rsid w:val="00FE6CF7"/>
    <w:rsid w:val="00FE7501"/>
    <w:rsid w:val="00FE7593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8BC"/>
    <w:rsid w:val="00FF6CB7"/>
    <w:rsid w:val="00FF6FDF"/>
    <w:rsid w:val="00FF74C0"/>
    <w:rsid w:val="00FF7912"/>
    <w:rsid w:val="34C8481F"/>
    <w:rsid w:val="4C68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7DF6EBE"/>
  <w15:chartTrackingRefBased/>
  <w15:docId w15:val="{A7EDCE3D-7654-4353-A3C8-9AB33B8FA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rsid w:val="008C4EB1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5CC35F-5210-4D45-B713-E0255223CD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6AC5A57-2E77-4937-8277-8D81AA40C91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1BEF44-86DF-49E4-8DD1-DC6DFC6CF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6E9F41-335E-41DB-9714-4DD4B09A0AD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917D211-2AB4-4D0B-ACC0-7300875EF8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1</Pages>
  <Words>157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Jing Yue</cp:lastModifiedBy>
  <cp:revision>84</cp:revision>
  <cp:lastPrinted>2017-11-09T00:38:00Z</cp:lastPrinted>
  <dcterms:created xsi:type="dcterms:W3CDTF">2022-08-09T17:13:00Z</dcterms:created>
  <dcterms:modified xsi:type="dcterms:W3CDTF">2024-05-13T15:04:00Z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0x0101008BCA13FBA359294AA43EF6911AD5DC8A</vt:lpwstr>
  </property>
  <property fmtid="{D5CDD505-2E9C-101B-9397-08002B2CF9AE}" pid="16" name="_dlc_DocId">
    <vt:lpwstr>5AIRPNAIUNRU-2028481721-6398</vt:lpwstr>
  </property>
  <property fmtid="{D5CDD505-2E9C-101B-9397-08002B2CF9AE}" pid="17" name="_dlc_DocIdItemGuid">
    <vt:lpwstr>e948e1a3-a005-45a6-9e35-1eb7d82a309f</vt:lpwstr>
  </property>
  <property fmtid="{D5CDD505-2E9C-101B-9397-08002B2CF9AE}" pid="18" name="_dlc_DocIdUrl">
    <vt:lpwstr>https://nokia.sharepoint.com/sites/c5g/e2earch/_layouts/15/DocIdRedir.aspx?ID=5AIRPNAIUNRU-2028481721-6398, 5AIRPNAIUNRU-2028481721-6398</vt:lpwstr>
  </property>
</Properties>
</file>